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B567B1" w:rsidR="00E61DAC" w:rsidRPr="005B217D" w:rsidRDefault="00F712E9" w:rsidP="007236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236A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236A8">
              <w:rPr>
                <w:lang w:val="en-CA"/>
              </w:rPr>
              <w:t>Geneva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CH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19</w:t>
            </w:r>
            <w:r w:rsidR="007236A8" w:rsidRPr="00B57A23">
              <w:rPr>
                <w:lang w:val="en-CA"/>
              </w:rPr>
              <w:t>–</w:t>
            </w:r>
            <w:r w:rsidR="007236A8">
              <w:rPr>
                <w:lang w:val="en-CA"/>
              </w:rPr>
              <w:t>27</w:t>
            </w:r>
            <w:r w:rsidR="007236A8" w:rsidRPr="00B57A23">
              <w:rPr>
                <w:lang w:val="en-CA"/>
              </w:rPr>
              <w:t xml:space="preserve"> </w:t>
            </w:r>
            <w:r w:rsidR="007236A8">
              <w:rPr>
                <w:lang w:val="en-CA"/>
              </w:rPr>
              <w:t>March</w:t>
            </w:r>
            <w:r w:rsidR="007236A8" w:rsidRPr="00B57A23">
              <w:rPr>
                <w:lang w:val="en-CA"/>
              </w:rPr>
              <w:t xml:space="preserve"> 201</w:t>
            </w:r>
            <w:r w:rsidR="007236A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37C5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7D90">
              <w:rPr>
                <w:lang w:val="en-CA"/>
              </w:rPr>
              <w:t>N0104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8A04A7" w:rsidR="00E61DAC" w:rsidRPr="005B217D" w:rsidRDefault="00F97BC1" w:rsidP="00303B4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303B4C">
              <w:rPr>
                <w:b/>
                <w:szCs w:val="22"/>
                <w:lang w:val="en-CA" w:eastAsia="zh-CN"/>
              </w:rPr>
              <w:t>-3.5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E77A3">
              <w:rPr>
                <w:b/>
                <w:szCs w:val="22"/>
              </w:rPr>
              <w:t>E</w:t>
            </w:r>
            <w:r w:rsidR="00780E84" w:rsidRPr="00780E84">
              <w:rPr>
                <w:b/>
                <w:szCs w:val="22"/>
              </w:rPr>
              <w:t>xplicitly signal non angular modes in intra mode coding</w:t>
            </w:r>
            <w:r w:rsidR="00DE246C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4838CA" w:rsidR="00E61DAC" w:rsidRPr="005B217D" w:rsidRDefault="00593C7A" w:rsidP="00593C7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 Yao, J.-Q. Zhu, W.-T. Cai, K. 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49048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49048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49048A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079557" w14:textId="417029DA" w:rsidR="0032451F" w:rsidRDefault="0032451F" w:rsidP="0044771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results of </w:t>
      </w:r>
      <w:r w:rsidRPr="00723472">
        <w:rPr>
          <w:szCs w:val="22"/>
          <w:lang w:val="en-CA"/>
        </w:rPr>
        <w:t>explicitly signal non angular modes</w:t>
      </w:r>
      <w:r>
        <w:rPr>
          <w:szCs w:val="22"/>
          <w:lang w:val="en-CA"/>
        </w:rPr>
        <w:t xml:space="preserve"> on top of VTM-4.0. </w:t>
      </w:r>
      <w:r w:rsidR="00552F05">
        <w:rPr>
          <w:szCs w:val="22"/>
          <w:lang w:val="en-CA"/>
        </w:rPr>
        <w:t>Harmonization was made to deal with new element of ISP</w:t>
      </w:r>
      <w:r w:rsidR="002C4959">
        <w:rPr>
          <w:szCs w:val="22"/>
          <w:lang w:val="en-CA"/>
        </w:rPr>
        <w:t xml:space="preserve"> [1]</w:t>
      </w:r>
      <w:r w:rsidR="00552F05">
        <w:rPr>
          <w:szCs w:val="22"/>
          <w:lang w:val="en-CA"/>
        </w:rPr>
        <w:t xml:space="preserve"> introduced in VTM</w:t>
      </w:r>
      <w:r w:rsidR="00352434">
        <w:rPr>
          <w:szCs w:val="22"/>
          <w:lang w:val="en-CA"/>
        </w:rPr>
        <w:t>-</w:t>
      </w:r>
      <w:r w:rsidR="00552F05">
        <w:rPr>
          <w:szCs w:val="22"/>
          <w:lang w:val="en-CA"/>
        </w:rPr>
        <w:t>4</w:t>
      </w:r>
      <w:r w:rsidR="00352434">
        <w:rPr>
          <w:szCs w:val="22"/>
          <w:lang w:val="en-CA"/>
        </w:rPr>
        <w:t>.0</w:t>
      </w:r>
      <w:r w:rsidR="00C62CF6">
        <w:rPr>
          <w:szCs w:val="22"/>
          <w:lang w:val="en-CA"/>
        </w:rPr>
        <w:t>.</w:t>
      </w:r>
      <w:r w:rsidR="00CA492D">
        <w:rPr>
          <w:szCs w:val="22"/>
          <w:lang w:val="en-CA"/>
        </w:rPr>
        <w:t xml:space="preserve"> </w:t>
      </w:r>
    </w:p>
    <w:p w14:paraId="4AC4FF42" w14:textId="5BB6B506" w:rsidR="00AE152E" w:rsidRDefault="00070B7F" w:rsidP="0044771E">
      <w:pPr>
        <w:rPr>
          <w:lang w:val="en-CA"/>
        </w:rPr>
      </w:pPr>
      <w:r>
        <w:rPr>
          <w:lang w:val="en-CA"/>
        </w:rPr>
        <w:t>The test CE3-3.5.1</w:t>
      </w:r>
      <w:r w:rsidR="00301984">
        <w:rPr>
          <w:lang w:val="en-CA"/>
        </w:rPr>
        <w:t>.x</w:t>
      </w:r>
      <w:r>
        <w:rPr>
          <w:lang w:val="en-CA"/>
        </w:rPr>
        <w:t xml:space="preserve"> evaluates the proposed method with 6 MPM while test CE3-3.5.2</w:t>
      </w:r>
      <w:r w:rsidR="00301984">
        <w:rPr>
          <w:lang w:val="en-CA"/>
        </w:rPr>
        <w:t>.x</w:t>
      </w:r>
      <w:r>
        <w:rPr>
          <w:lang w:val="en-CA"/>
        </w:rPr>
        <w:t xml:space="preserve"> reduced to 4 MPM. </w:t>
      </w:r>
      <w:r w:rsidR="00ED6545">
        <w:rPr>
          <w:lang w:val="en-CA"/>
        </w:rPr>
        <w:t>T</w:t>
      </w:r>
      <w:r w:rsidR="001434F6">
        <w:rPr>
          <w:lang w:val="en-CA"/>
        </w:rPr>
        <w:t>est</w:t>
      </w:r>
      <w:r w:rsidR="00ED6545">
        <w:rPr>
          <w:lang w:val="en-CA"/>
        </w:rPr>
        <w:t xml:space="preserve"> CE3-3.5.x.b </w:t>
      </w:r>
      <w:r w:rsidR="001434F6">
        <w:rPr>
          <w:lang w:val="en-CA"/>
        </w:rPr>
        <w:t xml:space="preserve">is </w:t>
      </w:r>
      <w:r w:rsidR="00695AE2">
        <w:rPr>
          <w:lang w:val="en-CA"/>
        </w:rPr>
        <w:t xml:space="preserve">the method </w:t>
      </w:r>
      <w:r w:rsidR="0076742A">
        <w:rPr>
          <w:lang w:val="en-CA"/>
        </w:rPr>
        <w:t xml:space="preserve">implemented </w:t>
      </w:r>
      <w:r w:rsidR="00695AE2">
        <w:rPr>
          <w:lang w:val="en-CA"/>
        </w:rPr>
        <w:t>on another code</w:t>
      </w:r>
      <w:r w:rsidR="006611FD">
        <w:rPr>
          <w:lang w:val="en-CA"/>
        </w:rPr>
        <w:t xml:space="preserve">base </w:t>
      </w:r>
      <w:r w:rsidR="001434F6">
        <w:rPr>
          <w:lang w:val="en-CA"/>
        </w:rPr>
        <w:t xml:space="preserve">with </w:t>
      </w:r>
      <w:r w:rsidR="00ED6545">
        <w:rPr>
          <w:lang w:val="en-CA"/>
        </w:rPr>
        <w:t>encoder modification that evaluates all the candidates in the MPM list during the R-D mode decision.</w:t>
      </w:r>
      <w:r w:rsidR="00AB70CF">
        <w:rPr>
          <w:rFonts w:hint="eastAsia"/>
          <w:szCs w:val="22"/>
          <w:lang w:val="en-CA" w:eastAsia="zh-CN"/>
        </w:rPr>
        <w:t xml:space="preserve"> </w:t>
      </w:r>
      <w:r w:rsidR="00370C26">
        <w:rPr>
          <w:szCs w:val="22"/>
          <w:lang w:val="en-CA"/>
        </w:rPr>
        <w:t xml:space="preserve">The results reportedly show </w:t>
      </w:r>
      <w:r w:rsidR="004B1C72">
        <w:rPr>
          <w:lang w:val="en-CA"/>
        </w:rPr>
        <w:t>an average luma BD rate performance of</w:t>
      </w:r>
      <w:r w:rsidR="004B1C72" w:rsidRPr="00723472">
        <w:rPr>
          <w:szCs w:val="22"/>
          <w:lang w:val="en-CA"/>
        </w:rPr>
        <w:t xml:space="preserve"> </w:t>
      </w:r>
      <w:r w:rsidR="004B1C72">
        <w:rPr>
          <w:szCs w:val="22"/>
          <w:lang w:val="en-CA"/>
        </w:rPr>
        <w:t>-0.09</w:t>
      </w:r>
      <w:r w:rsidR="00182BAC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-0.12</w:t>
      </w:r>
      <w:r w:rsidR="00370C26" w:rsidRPr="00723472">
        <w:rPr>
          <w:szCs w:val="22"/>
          <w:lang w:val="en-CA"/>
        </w:rPr>
        <w:t>%</w:t>
      </w:r>
      <w:r w:rsidR="00182BAC" w:rsidRPr="00723472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-0.05</w:t>
      </w:r>
      <w:r w:rsidR="00370C26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-0.07</w:t>
      </w:r>
      <w:r w:rsidR="00370C26" w:rsidRPr="00723472">
        <w:rPr>
          <w:szCs w:val="22"/>
          <w:lang w:val="en-CA"/>
        </w:rPr>
        <w:t>%</w:t>
      </w:r>
      <w:r w:rsidR="000A3B56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(</w:t>
      </w:r>
      <w:r w:rsidR="00370C26" w:rsidRPr="00723472">
        <w:rPr>
          <w:szCs w:val="22"/>
          <w:lang w:val="en-CA"/>
        </w:rPr>
        <w:t>AI</w:t>
      </w:r>
      <w:r w:rsidR="00370C26">
        <w:rPr>
          <w:szCs w:val="22"/>
          <w:lang w:val="en-CA"/>
        </w:rPr>
        <w:t xml:space="preserve">), </w:t>
      </w:r>
      <w:ins w:id="0" w:author="Yao, Jie/姚 杰" w:date="2019-03-19T17:21:00Z">
        <w:r w:rsidR="006737BF">
          <w:rPr>
            <w:szCs w:val="22"/>
            <w:lang w:val="en-CA"/>
          </w:rPr>
          <w:t>-</w:t>
        </w:r>
      </w:ins>
      <w:r w:rsidR="00182BAC" w:rsidRPr="00723472">
        <w:rPr>
          <w:szCs w:val="22"/>
          <w:lang w:val="en-CA"/>
        </w:rPr>
        <w:t>0.</w:t>
      </w:r>
      <w:ins w:id="1" w:author="Yao, Jie/姚 杰" w:date="2019-03-19T17:21:00Z">
        <w:r w:rsidR="00A71A9D">
          <w:rPr>
            <w:szCs w:val="22"/>
            <w:lang w:val="en-CA"/>
          </w:rPr>
          <w:t>04</w:t>
        </w:r>
      </w:ins>
      <w:del w:id="2" w:author="Yao, Jie/姚 杰" w:date="2019-03-19T17:21:00Z">
        <w:r w:rsidR="00182BAC" w:rsidRPr="00723472" w:rsidDel="006737BF">
          <w:rPr>
            <w:szCs w:val="22"/>
            <w:lang w:val="en-CA"/>
          </w:rPr>
          <w:delText>xx</w:delText>
        </w:r>
      </w:del>
      <w:r w:rsidR="00182BAC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ins w:id="3" w:author="Yao, Jie/姚 杰" w:date="2019-03-21T16:56:00Z">
        <w:r w:rsidR="008B5FC0">
          <w:rPr>
            <w:szCs w:val="22"/>
            <w:lang w:val="en-CA"/>
          </w:rPr>
          <w:t>-</w:t>
        </w:r>
      </w:ins>
      <w:r w:rsidR="00370C26" w:rsidRPr="00723472">
        <w:rPr>
          <w:szCs w:val="22"/>
          <w:lang w:val="en-CA"/>
        </w:rPr>
        <w:t>0.</w:t>
      </w:r>
      <w:ins w:id="4" w:author="Yao, Jie/姚 杰" w:date="2019-03-21T16:56:00Z">
        <w:r w:rsidR="008B5FC0">
          <w:rPr>
            <w:szCs w:val="22"/>
            <w:lang w:val="en-CA"/>
          </w:rPr>
          <w:t>05</w:t>
        </w:r>
      </w:ins>
      <w:del w:id="5" w:author="Yao, Jie/姚 杰" w:date="2019-03-21T16:56:00Z">
        <w:r w:rsidR="00370C26" w:rsidRPr="00723472" w:rsidDel="008B5FC0">
          <w:rPr>
            <w:szCs w:val="22"/>
            <w:lang w:val="en-CA"/>
          </w:rPr>
          <w:delText>xx</w:delText>
        </w:r>
      </w:del>
      <w:r w:rsidR="00370C26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ins w:id="6" w:author="Yao, Jie/姚 杰" w:date="2019-03-21T22:48:00Z">
        <w:r w:rsidR="00C25EDE">
          <w:rPr>
            <w:szCs w:val="22"/>
            <w:lang w:val="en-CA"/>
          </w:rPr>
          <w:t>-</w:t>
        </w:r>
      </w:ins>
      <w:bookmarkStart w:id="7" w:name="_GoBack"/>
      <w:bookmarkEnd w:id="7"/>
      <w:r w:rsidR="00370C26" w:rsidRPr="00723472">
        <w:rPr>
          <w:szCs w:val="22"/>
          <w:lang w:val="en-CA"/>
        </w:rPr>
        <w:t>0.</w:t>
      </w:r>
      <w:ins w:id="8" w:author="Yao, Jie/姚 杰" w:date="2019-03-21T22:48:00Z">
        <w:r w:rsidR="00C25EDE">
          <w:rPr>
            <w:szCs w:val="22"/>
            <w:lang w:val="en-CA"/>
          </w:rPr>
          <w:t>01</w:t>
        </w:r>
      </w:ins>
      <w:del w:id="9" w:author="Yao, Jie/姚 杰" w:date="2019-03-21T22:48:00Z">
        <w:r w:rsidR="00370C26" w:rsidRPr="00723472" w:rsidDel="00C25EDE">
          <w:rPr>
            <w:szCs w:val="22"/>
            <w:lang w:val="en-CA"/>
          </w:rPr>
          <w:delText>xx</w:delText>
        </w:r>
      </w:del>
      <w:r w:rsidR="00370C26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r w:rsidR="00370C26" w:rsidRPr="00723472">
        <w:rPr>
          <w:szCs w:val="22"/>
          <w:lang w:val="en-CA"/>
        </w:rPr>
        <w:t>0.xx%</w:t>
      </w:r>
      <w:r w:rsidR="000A3B56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(RA)</w:t>
      </w:r>
      <w:r w:rsidR="00182BAC" w:rsidRPr="00723472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for CE3-3.5.1</w:t>
      </w:r>
      <w:r w:rsidR="00301984">
        <w:rPr>
          <w:szCs w:val="22"/>
          <w:lang w:val="en-CA"/>
        </w:rPr>
        <w:t>.a, 3.5.1.b, 3.5.2.a and 3.5.2.</w:t>
      </w:r>
      <w:r w:rsidR="00370C26">
        <w:rPr>
          <w:szCs w:val="22"/>
          <w:lang w:val="en-CA"/>
        </w:rPr>
        <w:t>b respectively</w:t>
      </w:r>
      <w:r w:rsidR="00182BAC" w:rsidRPr="00723472">
        <w:rPr>
          <w:szCs w:val="22"/>
          <w:lang w:val="en-CA"/>
        </w:rPr>
        <w:t>.</w:t>
      </w:r>
      <w:r w:rsidR="00101201">
        <w:rPr>
          <w:szCs w:val="22"/>
          <w:lang w:val="en-CA"/>
        </w:rPr>
        <w:t xml:space="preserve"> It shows 6 MPM </w:t>
      </w:r>
      <w:r w:rsidR="00101201">
        <w:rPr>
          <w:lang w:val="en-CA"/>
        </w:rPr>
        <w:t xml:space="preserve">slightly </w:t>
      </w:r>
      <w:r w:rsidR="00C22377">
        <w:rPr>
          <w:lang w:val="en-CA"/>
        </w:rPr>
        <w:t>out</w:t>
      </w:r>
      <w:r w:rsidR="00101201">
        <w:rPr>
          <w:lang w:val="en-CA"/>
        </w:rPr>
        <w:t>perform</w:t>
      </w:r>
      <w:r w:rsidR="00C22377">
        <w:rPr>
          <w:lang w:val="en-CA"/>
        </w:rPr>
        <w:t>s</w:t>
      </w:r>
      <w:r w:rsidR="00101201">
        <w:rPr>
          <w:lang w:val="en-CA"/>
        </w:rPr>
        <w:t xml:space="preserve"> 4 MPM. </w:t>
      </w:r>
      <w:r w:rsidR="00932DFB">
        <w:rPr>
          <w:lang w:val="en-CA"/>
        </w:rPr>
        <w:t xml:space="preserve">And the </w:t>
      </w:r>
      <w:r w:rsidR="003D4CDF">
        <w:rPr>
          <w:lang w:val="en-CA"/>
        </w:rPr>
        <w:t>performance</w:t>
      </w:r>
      <w:r w:rsidR="00932DFB">
        <w:rPr>
          <w:lang w:val="en-CA"/>
        </w:rPr>
        <w:t xml:space="preserve"> are</w:t>
      </w:r>
      <w:r w:rsidR="003D4484">
        <w:rPr>
          <w:lang w:val="en-CA"/>
        </w:rPr>
        <w:t xml:space="preserve"> consiste</w:t>
      </w:r>
      <w:r w:rsidR="00932DFB">
        <w:rPr>
          <w:lang w:val="en-CA"/>
        </w:rPr>
        <w:t xml:space="preserve">nt between </w:t>
      </w:r>
      <w:r w:rsidR="003D4CDF">
        <w:rPr>
          <w:lang w:val="en-CA"/>
        </w:rPr>
        <w:t>2</w:t>
      </w:r>
      <w:r w:rsidR="00695AE2">
        <w:rPr>
          <w:lang w:val="en-CA"/>
        </w:rPr>
        <w:t xml:space="preserve"> code</w:t>
      </w:r>
      <w:r w:rsidR="00932DFB">
        <w:rPr>
          <w:lang w:val="en-CA"/>
        </w:rPr>
        <w:t>base.</w:t>
      </w:r>
    </w:p>
    <w:p w14:paraId="50EEAD26" w14:textId="77777777" w:rsidR="00101201" w:rsidRPr="00723472" w:rsidRDefault="00101201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5DD9FBDC" w14:textId="6D208F78" w:rsidR="008D3BBA" w:rsidRDefault="0066127A" w:rsidP="005941A8">
      <w:pPr>
        <w:rPr>
          <w:szCs w:val="22"/>
          <w:lang w:val="en-CA"/>
        </w:rPr>
      </w:pPr>
      <w:r>
        <w:rPr>
          <w:szCs w:val="22"/>
          <w:lang w:val="en-CA"/>
        </w:rPr>
        <w:t>U</w:t>
      </w:r>
      <w:r w:rsidRPr="001A619B">
        <w:rPr>
          <w:szCs w:val="22"/>
          <w:lang w:val="en-CA"/>
        </w:rPr>
        <w:t>nify</w:t>
      </w:r>
      <w:r>
        <w:rPr>
          <w:szCs w:val="22"/>
          <w:lang w:val="en-CA"/>
        </w:rPr>
        <w:t>ing</w:t>
      </w:r>
      <w:r w:rsidRPr="001A619B">
        <w:rPr>
          <w:szCs w:val="22"/>
          <w:lang w:val="en-CA"/>
        </w:rPr>
        <w:t xml:space="preserve"> MPM</w:t>
      </w:r>
      <w:r>
        <w:rPr>
          <w:szCs w:val="22"/>
          <w:lang w:val="en-CA"/>
        </w:rPr>
        <w:t xml:space="preserve"> derivation process </w:t>
      </w:r>
      <w:r w:rsidRPr="001A619B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e</w:t>
      </w:r>
      <w:r w:rsidR="001A619B" w:rsidRPr="005941A8">
        <w:rPr>
          <w:szCs w:val="22"/>
          <w:lang w:val="en-CA"/>
        </w:rPr>
        <w:t>xplicitly signal non angular modes</w:t>
      </w:r>
      <w:r w:rsidR="000A3B56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(Planar, DC)</w:t>
      </w:r>
      <w:r w:rsidR="001A619B" w:rsidRPr="005941A8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was f</w:t>
      </w:r>
      <w:r w:rsidR="001A619B" w:rsidRPr="001A619B">
        <w:rPr>
          <w:szCs w:val="22"/>
          <w:lang w:val="en-CA"/>
        </w:rPr>
        <w:t>irst proposed in J</w:t>
      </w:r>
      <w:r w:rsidR="00B41A9F">
        <w:rPr>
          <w:szCs w:val="22"/>
          <w:lang w:val="en-CA"/>
        </w:rPr>
        <w:t>VET-M0210 [2</w:t>
      </w:r>
      <w:r w:rsidR="00AD5A7A">
        <w:rPr>
          <w:szCs w:val="22"/>
          <w:lang w:val="en-CA"/>
        </w:rPr>
        <w:t xml:space="preserve">] </w:t>
      </w:r>
      <w:r w:rsidR="001A619B">
        <w:rPr>
          <w:szCs w:val="22"/>
          <w:lang w:val="en-CA"/>
        </w:rPr>
        <w:t>and tested in VTM-3.0</w:t>
      </w:r>
      <w:r w:rsidR="00590A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propose to signal a syntax</w:t>
      </w:r>
      <w:r w:rsidR="000A3B56">
        <w:rPr>
          <w:szCs w:val="22"/>
          <w:lang w:val="en-CA"/>
        </w:rPr>
        <w:t xml:space="preserve"> </w:t>
      </w:r>
      <w:r w:rsidR="00BC7633">
        <w:rPr>
          <w:szCs w:val="22"/>
          <w:lang w:val="en-CA"/>
        </w:rPr>
        <w:t>(</w:t>
      </w:r>
      <w:r w:rsidR="00BC7633" w:rsidRPr="005941A8">
        <w:rPr>
          <w:szCs w:val="22"/>
          <w:lang w:val="en-CA"/>
        </w:rPr>
        <w:t>intra_luma_non_ang_flag</w:t>
      </w:r>
      <w:r w:rsidR="00BC76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first </w:t>
      </w:r>
      <w:r>
        <w:rPr>
          <w:rFonts w:eastAsia="宋体"/>
          <w:lang w:eastAsia="zh-CN"/>
        </w:rPr>
        <w:t xml:space="preserve">for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block to</w:t>
      </w:r>
      <w:r w:rsidRPr="00FA6D69">
        <w:rPr>
          <w:szCs w:val="22"/>
          <w:lang w:val="en-CA"/>
        </w:rPr>
        <w:t xml:space="preserve"> </w:t>
      </w:r>
      <w:r w:rsidR="005301FC">
        <w:rPr>
          <w:szCs w:val="22"/>
          <w:lang w:val="en-CA"/>
        </w:rPr>
        <w:t>indicate</w:t>
      </w:r>
      <w:r w:rsidRPr="00FA6D69">
        <w:rPr>
          <w:szCs w:val="22"/>
          <w:lang w:val="en-CA"/>
        </w:rPr>
        <w:t xml:space="preserve"> whether IntraMode is angular or non angula</w:t>
      </w:r>
      <w:r>
        <w:rPr>
          <w:szCs w:val="22"/>
          <w:lang w:val="en-CA"/>
        </w:rPr>
        <w:t xml:space="preserve">r. </w:t>
      </w:r>
      <w:r w:rsidR="00F35638" w:rsidRPr="00153FF4">
        <w:rPr>
          <w:szCs w:val="22"/>
          <w:lang w:val="en-CA"/>
        </w:rPr>
        <w:t xml:space="preserve">Figure 1 shows the </w:t>
      </w:r>
      <w:r w:rsidR="00F636B7">
        <w:rPr>
          <w:szCs w:val="22"/>
          <w:lang w:val="en-CA"/>
        </w:rPr>
        <w:t>coding process</w:t>
      </w:r>
      <w:r w:rsidR="00F35638">
        <w:rPr>
          <w:szCs w:val="22"/>
          <w:lang w:val="en-CA"/>
        </w:rPr>
        <w:t xml:space="preserve"> </w:t>
      </w:r>
      <w:r w:rsidR="00F636B7">
        <w:rPr>
          <w:szCs w:val="22"/>
          <w:lang w:val="en-CA"/>
        </w:rPr>
        <w:t>of</w:t>
      </w:r>
      <w:r w:rsidR="00F35638">
        <w:rPr>
          <w:szCs w:val="22"/>
          <w:lang w:val="en-CA"/>
        </w:rPr>
        <w:t xml:space="preserve"> the method.</w:t>
      </w:r>
      <w:r w:rsidR="00F3563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F</w:t>
      </w:r>
      <w:r w:rsidRPr="00FA6D69">
        <w:rPr>
          <w:szCs w:val="22"/>
          <w:lang w:val="en-CA"/>
        </w:rPr>
        <w:t>or non_angular mode</w:t>
      </w:r>
      <w:r>
        <w:rPr>
          <w:szCs w:val="22"/>
          <w:lang w:val="en-CA"/>
        </w:rPr>
        <w:t xml:space="preserve">, </w:t>
      </w:r>
      <w:r w:rsidR="00BB1E33">
        <w:rPr>
          <w:szCs w:val="22"/>
          <w:lang w:val="en-CA"/>
        </w:rPr>
        <w:t>a</w:t>
      </w:r>
      <w:r w:rsidR="00CF58C4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>syntax</w:t>
      </w:r>
      <w:r w:rsidR="000A3B56">
        <w:rPr>
          <w:szCs w:val="22"/>
          <w:lang w:val="en-CA"/>
        </w:rPr>
        <w:t xml:space="preserve"> </w:t>
      </w:r>
      <w:r w:rsidR="009E6129">
        <w:rPr>
          <w:szCs w:val="22"/>
          <w:lang w:val="en-CA"/>
        </w:rPr>
        <w:t>(</w:t>
      </w:r>
      <w:r w:rsidR="009E6129" w:rsidRPr="005941A8">
        <w:rPr>
          <w:szCs w:val="22"/>
          <w:lang w:val="en-CA"/>
        </w:rPr>
        <w:t>intra_luma_planar_flag</w:t>
      </w:r>
      <w:r w:rsidR="009E6129">
        <w:rPr>
          <w:szCs w:val="22"/>
          <w:lang w:val="en-CA"/>
        </w:rPr>
        <w:t>)</w:t>
      </w:r>
      <w:r w:rsidR="007F255D">
        <w:rPr>
          <w:szCs w:val="22"/>
          <w:lang w:val="en-CA"/>
        </w:rPr>
        <w:t xml:space="preserve"> </w:t>
      </w:r>
      <w:r w:rsidRPr="00FA6D69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>indicate whether IntraMode is P</w:t>
      </w:r>
      <w:r w:rsidRPr="00FA6D69">
        <w:rPr>
          <w:szCs w:val="22"/>
          <w:lang w:val="en-CA"/>
        </w:rPr>
        <w:t>lanar or DC</w:t>
      </w:r>
      <w:r w:rsidR="00BB18AD">
        <w:rPr>
          <w:szCs w:val="22"/>
          <w:lang w:val="en-CA"/>
        </w:rPr>
        <w:t xml:space="preserve">. </w:t>
      </w:r>
      <w:r w:rsidR="008D3BBA" w:rsidRPr="007F255D">
        <w:rPr>
          <w:szCs w:val="22"/>
          <w:lang w:val="en-CA"/>
        </w:rPr>
        <w:t xml:space="preserve">For angular modes, MPM list </w:t>
      </w:r>
      <w:r w:rsidR="007F255D">
        <w:rPr>
          <w:szCs w:val="22"/>
          <w:lang w:val="en-CA"/>
        </w:rPr>
        <w:t>is</w:t>
      </w:r>
      <w:r w:rsidR="008D3BBA" w:rsidRPr="007F255D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 xml:space="preserve">used and is </w:t>
      </w:r>
      <w:r w:rsidR="008D3BBA" w:rsidRPr="007F255D">
        <w:rPr>
          <w:szCs w:val="22"/>
          <w:lang w:val="en-CA"/>
        </w:rPr>
        <w:t xml:space="preserve">derived only using angular modes which is the same as </w:t>
      </w:r>
      <w:r w:rsidR="0064480C">
        <w:rPr>
          <w:lang w:val="en-CA"/>
        </w:rPr>
        <w:t>the one currently being used for non-zero reference line index</w:t>
      </w:r>
      <w:r w:rsidR="0064480C">
        <w:rPr>
          <w:szCs w:val="22"/>
          <w:lang w:val="en-CA"/>
        </w:rPr>
        <w:t xml:space="preserve"> in </w:t>
      </w:r>
      <w:r w:rsidR="007F255D">
        <w:rPr>
          <w:szCs w:val="22"/>
          <w:lang w:val="en-CA"/>
        </w:rPr>
        <w:t>VTM</w:t>
      </w:r>
      <w:r w:rsidR="00BB18AD">
        <w:rPr>
          <w:szCs w:val="22"/>
          <w:lang w:val="en-CA"/>
        </w:rPr>
        <w:t>.</w:t>
      </w:r>
      <w:r w:rsidR="005941A8">
        <w:rPr>
          <w:szCs w:val="22"/>
          <w:lang w:val="en-CA"/>
        </w:rPr>
        <w:t xml:space="preserve"> Figure 2 shows details of the MPM list generation process.</w:t>
      </w:r>
    </w:p>
    <w:p w14:paraId="2A0EAE97" w14:textId="583093D6" w:rsidR="00552F05" w:rsidRPr="007F255D" w:rsidRDefault="00552F05" w:rsidP="005941A8">
      <w:pPr>
        <w:rPr>
          <w:szCs w:val="22"/>
          <w:lang w:val="en-CA"/>
        </w:rPr>
      </w:pPr>
      <w:r>
        <w:rPr>
          <w:szCs w:val="22"/>
          <w:lang w:val="en-CA"/>
        </w:rPr>
        <w:t>VTM</w:t>
      </w:r>
      <w:r w:rsidR="0035243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4.0 introduces a new tool, </w:t>
      </w:r>
      <w:r w:rsidRPr="000C71A9">
        <w:rPr>
          <w:lang w:val="en-CA"/>
        </w:rPr>
        <w:t xml:space="preserve">Intra </w:t>
      </w:r>
      <w:r>
        <w:rPr>
          <w:lang w:val="en-CA"/>
        </w:rPr>
        <w:t>Sub-Partitions</w:t>
      </w:r>
      <w:r w:rsidRPr="000C71A9">
        <w:rPr>
          <w:lang w:val="en-CA"/>
        </w:rPr>
        <w:t>(ISP</w:t>
      </w:r>
      <w:r>
        <w:rPr>
          <w:lang w:val="en-CA"/>
        </w:rPr>
        <w:t>). The method in CE3-3.5.1 and CE3-3.5.1 also consider this new item.</w:t>
      </w:r>
    </w:p>
    <w:p w14:paraId="14A1D66D" w14:textId="12B0D052" w:rsidR="000309CF" w:rsidRPr="005941A8" w:rsidRDefault="00696196" w:rsidP="004D0A38">
      <w:pPr>
        <w:jc w:val="center"/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1FB41AB7" wp14:editId="6A2DD773">
                <wp:extent cx="2581154" cy="1404620"/>
                <wp:effectExtent l="0" t="0" r="10160" b="19685"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1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16B8A" w14:textId="65CF803F" w:rsidR="008D3BBA" w:rsidRPr="00696196" w:rsidRDefault="008D3BBA" w:rsidP="005941A8">
                            <w:pPr>
                              <w:tabs>
                                <w:tab w:val="clear" w:pos="1440"/>
                                <w:tab w:val="left" w:pos="1332"/>
                              </w:tabs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696196">
                              <w:rPr>
                                <w:lang w:val="en-CA"/>
                              </w:rPr>
                              <w:t>VTM-3.0</w:t>
                            </w:r>
                          </w:p>
                          <w:p w14:paraId="71017603" w14:textId="77777777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696196">
                              <w:rPr>
                                <w:b/>
                                <w:bCs/>
                                <w:lang w:val="en-CA"/>
                              </w:rPr>
                              <w:t>intra_luma_ref_idx</w:t>
                            </w:r>
                          </w:p>
                          <w:p w14:paraId="601932F2" w14:textId="77777777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>if (intra_luma_ref_idx == 0)</w:t>
                            </w:r>
                          </w:p>
                          <w:p w14:paraId="41C45072" w14:textId="77777777" w:rsidR="008D3BBA" w:rsidRDefault="008D3BBA" w:rsidP="00696196">
                            <w:pPr>
                              <w:rPr>
                                <w:b/>
                                <w:bCs/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696196">
                              <w:rPr>
                                <w:b/>
                                <w:bCs/>
                                <w:lang w:val="en-CA"/>
                              </w:rPr>
                              <w:t>intra_luma_mpm_flag</w:t>
                            </w:r>
                          </w:p>
                          <w:p w14:paraId="3BF32111" w14:textId="72649AD0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CA"/>
                              </w:rPr>
                              <w:t xml:space="preserve">   </w:t>
                            </w: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  <w:p w14:paraId="239A20D5" w14:textId="6FF5CDA7" w:rsidR="008D3BBA" w:rsidRDefault="008D3BBA" w:rsidP="00696196">
                            <w:pPr>
                              <w:rPr>
                                <w:lang w:val="en-CA" w:eastAsia="zh-CN"/>
                              </w:rPr>
                            </w:pPr>
                            <w:r>
                              <w:rPr>
                                <w:lang w:val="en-CA" w:eastAsia="zh-CN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>lse</w:t>
                            </w:r>
                          </w:p>
                          <w:p w14:paraId="7D29248C" w14:textId="18E9BE17" w:rsidR="008D3BBA" w:rsidRDefault="008D3BBA" w:rsidP="005941A8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 w:eastAsia="zh-CN"/>
                              </w:rPr>
                              <w:t xml:space="preserve">   </w:t>
                            </w:r>
                            <w:r>
                              <w:rPr>
                                <w:lang w:val="en-CA"/>
                              </w:rPr>
                              <w:t>MPM with Planar&amp;DC</w:t>
                            </w:r>
                          </w:p>
                          <w:p w14:paraId="02F505B4" w14:textId="77777777" w:rsidR="008D3BBA" w:rsidRDefault="008D3BBA" w:rsidP="005941A8">
                            <w:pPr>
                              <w:rPr>
                                <w:lang w:val="en-CA"/>
                              </w:rPr>
                            </w:pPr>
                          </w:p>
                          <w:p w14:paraId="1FFC20E6" w14:textId="7A7143A5" w:rsidR="008D3BBA" w:rsidRDefault="008D3BBA" w:rsidP="005941A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B41AB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03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tkNAIAAEcEAAAOAAAAZHJzL2Uyb0RvYy54bWysU82O0zAQviPxDpbvNE1Il27UdLV0KUJa&#10;fqSFB3Acp7FwPMZ2mywPsLwBJy7cea4+B2OnW6oFLggfLI9n/Hnm+2YWF0OnyE5YJ0GXNJ1MKRGa&#10;Qy31pqQf3q+fzClxnumaKdCipLfC0Yvl40eL3hQigxZULSxBEO2K3pS09d4USeJ4KzrmJmCERmcD&#10;tmMeTbtJast6RO9Ukk2nZ0kPtjYWuHAOb69GJ11G/KYR3L9tGic8USXF3HzcbdyrsCfLBSs2lplW&#10;8kMa7B+y6JjU+OkR6op5RrZW/gbVSW7BQeMnHLoEmkZyEWvAatLpg2puWmZErAXJceZIk/t/sPzN&#10;7p0lsi7p05QSzTrUaP/1y/7bj/33O5IFfnrjCgy7MRjoh+cwoM6xVmeugX90RMOqZXojLq2FvhWs&#10;xvzS8DI5eTriuABS9a+hxn/Y1kMEGhrbBfKQDoLoqNPtURsxeMLxMpvN03SWU8LRl+bT/CyL6iWs&#10;uH9urPMvBXQkHEpqUfwIz3bXzod0WHEfEn5zoGS9lkpFw26qlbJkx7BR1nHFCh6EKU36kp7PstnI&#10;wF8hpnH9CaKTHjteya6k82MQKwJvL3Qd+9EzqcYzpqz0gcjA3ciiH6rhIEwF9S1SamHsbJxEPLRg&#10;P1PSY1eX1H3aMisoUa80ynKe5nkYg2jks2fIIbGnnurUwzRHqJJ6SsbjysfRiYSZS5RvLSOxQecx&#10;k0Ou2K2R78NkhXE4tWPUr/lf/gQAAP//AwBQSwMEFAAGAAgAAAAhAHnPLkPcAAAABQEAAA8AAABk&#10;cnMvZG93bnJldi54bWxMj8FOwzAQRO9I/IO1SNyo04hWKMSpEFXPlFIJcdvY2zhqvA6xm6Z8PYYL&#10;XFYazWjmbbmaXCdGGkLrWcF8loEg1t603CjYv23uHkCEiGyw80wKLhRgVV1flVgYf+ZXGnexEamE&#10;Q4EKbIx9IWXQlhyGme+Jk3fwg8OY5NBIM+A5lbtO5lm2lA5bTgsWe3q2pI+7k1MQ1tvPXh+29dGa&#10;y9fLelzo982HUrc309MjiEhT/AvDD35Chyox1f7EJohOQXok/t7k3WfLBYhaQZ7Pc5BVKf/TV98A&#10;AAD//wMAUEsBAi0AFAAGAAgAAAAhALaDOJL+AAAA4QEAABMAAAAAAAAAAAAAAAAAAAAAAFtDb250&#10;ZW50X1R5cGVzXS54bWxQSwECLQAUAAYACAAAACEAOP0h/9YAAACUAQAACwAAAAAAAAAAAAAAAAAv&#10;AQAAX3JlbHMvLnJlbHNQSwECLQAUAAYACAAAACEAG+E7ZDQCAABHBAAADgAAAAAAAAAAAAAAAAAu&#10;AgAAZHJzL2Uyb0RvYy54bWxQSwECLQAUAAYACAAAACEAec8uQ9wAAAAFAQAADwAAAAAAAAAAAAAA&#10;AACOBAAAZHJzL2Rvd25yZXYueG1sUEsFBgAAAAAEAAQA8wAAAJcFAAAAAA==&#10;">
                <v:textbox style="mso-fit-shape-to-text:t">
                  <w:txbxContent>
                    <w:p w14:paraId="3E516B8A" w14:textId="65CF803F" w:rsidR="008D3BBA" w:rsidRPr="00696196" w:rsidRDefault="008D3BBA" w:rsidP="005941A8">
                      <w:pPr>
                        <w:tabs>
                          <w:tab w:val="clear" w:pos="1440"/>
                          <w:tab w:val="left" w:pos="1332"/>
                        </w:tabs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696196">
                        <w:rPr>
                          <w:lang w:val="en-CA"/>
                        </w:rPr>
                        <w:t>VTM-3.0</w:t>
                      </w:r>
                    </w:p>
                    <w:p w14:paraId="71017603" w14:textId="77777777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proofErr w:type="gramStart"/>
                      <w:r w:rsidRPr="00696196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696196">
                        <w:rPr>
                          <w:b/>
                          <w:bCs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601932F2" w14:textId="77777777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proofErr w:type="gramStart"/>
                      <w:r w:rsidRPr="00696196">
                        <w:rPr>
                          <w:lang w:val="en-CA"/>
                        </w:rPr>
                        <w:t>if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 w:rsidRPr="00696196">
                        <w:rPr>
                          <w:lang w:val="en-CA"/>
                        </w:rPr>
                        <w:t>intra_luma_ref_idx</w:t>
                      </w:r>
                      <w:proofErr w:type="spellEnd"/>
                      <w:r w:rsidRPr="00696196">
                        <w:rPr>
                          <w:lang w:val="en-CA"/>
                        </w:rPr>
                        <w:t xml:space="preserve"> == 0)</w:t>
                      </w:r>
                    </w:p>
                    <w:p w14:paraId="41C45072" w14:textId="77777777" w:rsidR="008D3BBA" w:rsidRDefault="008D3BBA" w:rsidP="00696196">
                      <w:pPr>
                        <w:rPr>
                          <w:b/>
                          <w:bCs/>
                          <w:lang w:val="en-CA"/>
                        </w:rPr>
                      </w:pPr>
                      <w:r w:rsidRPr="00696196">
                        <w:rPr>
                          <w:lang w:val="en-CA"/>
                        </w:rPr>
                        <w:tab/>
                      </w:r>
                      <w:proofErr w:type="gramStart"/>
                      <w:r w:rsidRPr="00696196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696196">
                        <w:rPr>
                          <w:b/>
                          <w:bCs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BF32111" w14:textId="72649AD0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r>
                        <w:rPr>
                          <w:b/>
                          <w:bCs/>
                          <w:lang w:val="en-CA"/>
                        </w:rPr>
                        <w:t xml:space="preserve">   </w:t>
                      </w: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239A20D5" w14:textId="6FF5CDA7" w:rsidR="008D3BBA" w:rsidRDefault="008D3BBA" w:rsidP="00696196">
                      <w:pPr>
                        <w:rPr>
                          <w:lang w:val="en-CA" w:eastAsia="zh-CN"/>
                        </w:rPr>
                      </w:pPr>
                      <w:proofErr w:type="gramStart"/>
                      <w:r>
                        <w:rPr>
                          <w:lang w:val="en-CA" w:eastAsia="zh-CN"/>
                        </w:rPr>
                        <w:t>e</w:t>
                      </w:r>
                      <w:r>
                        <w:rPr>
                          <w:rFonts w:hint="eastAsia"/>
                          <w:lang w:val="en-CA" w:eastAsia="zh-CN"/>
                        </w:rPr>
                        <w:t>lse</w:t>
                      </w:r>
                      <w:proofErr w:type="gramEnd"/>
                    </w:p>
                    <w:p w14:paraId="7D29248C" w14:textId="18E9BE17" w:rsidR="008D3BBA" w:rsidRDefault="008D3BBA" w:rsidP="005941A8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 w:eastAsia="zh-CN"/>
                        </w:rPr>
                        <w:t xml:space="preserve">   </w:t>
                      </w:r>
                      <w:r>
                        <w:rPr>
                          <w:lang w:val="en-CA"/>
                        </w:rPr>
                        <w:t xml:space="preserve">MPM with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02F505B4" w14:textId="77777777" w:rsidR="008D3BBA" w:rsidRDefault="008D3BBA" w:rsidP="005941A8">
                      <w:pPr>
                        <w:rPr>
                          <w:lang w:val="en-CA"/>
                        </w:rPr>
                      </w:pPr>
                    </w:p>
                    <w:p w14:paraId="1FFC20E6" w14:textId="7A7143A5" w:rsidR="008D3BBA" w:rsidRDefault="008D3BBA" w:rsidP="005941A8"/>
                  </w:txbxContent>
                </v:textbox>
                <w10:anchorlock/>
              </v:shape>
            </w:pict>
          </mc:Fallback>
        </mc:AlternateContent>
      </w:r>
      <w:r w:rsidR="00EB4A84"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62C3ED2B" wp14:editId="01AE2430">
                <wp:extent cx="2581155" cy="2520000"/>
                <wp:effectExtent l="0" t="0" r="10160" b="19685"/>
                <wp:docPr id="192" name="文本框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15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1E4A7" w14:textId="77777777" w:rsidR="008D3BBA" w:rsidRPr="003D7CDA" w:rsidRDefault="008D3BBA" w:rsidP="005941A8">
                            <w:pPr>
                              <w:tabs>
                                <w:tab w:val="clear" w:pos="360"/>
                                <w:tab w:val="clear" w:pos="1440"/>
                                <w:tab w:val="left" w:pos="1221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3D7CDA">
                              <w:rPr>
                                <w:lang w:val="en-CA"/>
                              </w:rPr>
                              <w:t>JVET-M0210</w:t>
                            </w:r>
                          </w:p>
                          <w:p w14:paraId="5A3DC5E4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parse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0EDD92E6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65593793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>parse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2AB6012F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23582871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>intra_luma_mpm_flag</w:t>
                            </w:r>
                          </w:p>
                          <w:p w14:paraId="08142BA7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08DB6CC7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</w:r>
                            <w:r w:rsidRPr="003D7CDA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>intra_luma_ref_idx</w:t>
                            </w:r>
                          </w:p>
                          <w:p w14:paraId="44BEC8DF" w14:textId="3031C14E" w:rsidR="008D3BBA" w:rsidRPr="00446659" w:rsidRDefault="008D3BBA" w:rsidP="00CA3DA5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</w:tabs>
                              <w:ind w:firstLine="720"/>
                            </w:pP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C3ED2B" id="文本框 192" o:spid="_x0000_s1027" type="#_x0000_t202" style="width:203.25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ruOAIAAFEEAAAOAAAAZHJzL2Uyb0RvYy54bWysVM2O0zAQviPxDpbvNG3UQBs1XS1dipCW&#10;H2nhASaO01g4trHdJuUB2DfgxIU7z9XnYOy0pSzigsjB8njGn2e+byaLq76VZMetE1oVdDIaU8IV&#10;05VQm4J+eL9+MqPEeVAVSK14Qffc0avl40eLzuQ81Y2WFbcEQZTLO1PQxnuTJ4ljDW/BjbThCp21&#10;ti14NO0mqSx0iN7KJB2PnyadtpWxmnHn8PRmcNJlxK9rzvzbunbcE1lQzM3H1ca1DGuyXEC+sWAa&#10;wY5pwD9k0YJQ+OgZ6gY8kK0Vf0C1glntdO1HTLeJrmvBeKwBq5mMH1Rz14DhsRYkx5kzTe7/wbI3&#10;u3eWiAq1m6eUKGhRpMPX+8O3H4fvX0g4RIo643KMvDMY6/vnusfwWK4zt5p9dETpVQNqw6+t1V3D&#10;ocIUJ+FmcnF1wHEBpOxe6wpfgq3XEaivbRv4Q0YIoqNU+7M8vPeE4WGazSaTLKOEoS/NUP5xFDCB&#10;/HTdWOdfct2SsCmoRf0jPOxunQ/pQH4KCa85LUW1FlJGw27KlbRkB9gr6/jFCh6ESUW6gs6zNBsY&#10;+CtESO+c4G8vtcJj00vRFnR2DoI88PZCVbElPQg57DFlqY5EBu4GFn1f9oNsJ31KXe2RWauHHseZ&#10;xE2j7WdKOuzvgrpPW7CcEvlKoTrzyXQaBiIa0+xZioa99JSXHlAMoQrqKRm2Kx+HKPJmrlHFtYj8&#10;BrmHTI4pY99G2o8zFgbj0o5Rv/4Ey58AAAD//wMAUEsDBBQABgAIAAAAIQCTHVlB3AAAAAUBAAAP&#10;AAAAZHJzL2Rvd25yZXYueG1sTI/NTsMwEITvSLyDtUjcqMNPIxriVIiqZ0pBQtwcextHjdchdtOU&#10;p2fhApeVRjOa+bZcTr4TIw6xDaTgepaBQDLBttQoeHtdX92DiEmT1V0gVHDCCMvq/KzUhQ1HesFx&#10;mxrBJRQLrcCl1BdSRuPQ6zgLPRJ7uzB4nVgOjbSDPnK57+RNluXS65Z4wekenxya/fbgFcTV5rM3&#10;u029d/b09bwa5+Z9/aHU5cX0+AAi4ZT+wvCDz+hQMVMdDmSj6BTwI+n3sneX5XMQtYLbRb4AWZXy&#10;P331DQAA//8DAFBLAQItABQABgAIAAAAIQC2gziS/gAAAOEBAAATAAAAAAAAAAAAAAAAAAAAAABb&#10;Q29udGVudF9UeXBlc10ueG1sUEsBAi0AFAAGAAgAAAAhADj9If/WAAAAlAEAAAsAAAAAAAAAAAAA&#10;AAAALwEAAF9yZWxzLy5yZWxzUEsBAi0AFAAGAAgAAAAhAOmY+u44AgAAUQQAAA4AAAAAAAAAAAAA&#10;AAAALgIAAGRycy9lMm9Eb2MueG1sUEsBAi0AFAAGAAgAAAAhAJMdWUHcAAAABQEAAA8AAAAAAAAA&#10;AAAAAAAAkgQAAGRycy9kb3ducmV2LnhtbFBLBQYAAAAABAAEAPMAAACbBQAAAAA=&#10;">
                <v:textbox style="mso-fit-shape-to-text:t">
                  <w:txbxContent>
                    <w:p w14:paraId="47D1E4A7" w14:textId="77777777" w:rsidR="008D3BBA" w:rsidRPr="003D7CDA" w:rsidRDefault="008D3BBA" w:rsidP="005941A8">
                      <w:pPr>
                        <w:tabs>
                          <w:tab w:val="clear" w:pos="360"/>
                          <w:tab w:val="clear" w:pos="1440"/>
                          <w:tab w:val="left" w:pos="1221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3D7CDA">
                        <w:rPr>
                          <w:lang w:val="en-CA"/>
                        </w:rPr>
                        <w:t>JVET-M0210</w:t>
                      </w:r>
                    </w:p>
                    <w:p w14:paraId="5A3DC5E4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b/>
                          <w:bCs/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0EDD92E6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3D7CDA">
                        <w:rPr>
                          <w:lang w:val="en-CA"/>
                        </w:rPr>
                        <w:t>intra_luma_non_ang_flag</w:t>
                      </w:r>
                      <w:proofErr w:type="spellEnd"/>
                      <w:r w:rsidRPr="003D7CDA">
                        <w:rPr>
                          <w:lang w:val="en-CA"/>
                        </w:rPr>
                        <w:t xml:space="preserve"> == 1)</w:t>
                      </w:r>
                    </w:p>
                    <w:p w14:paraId="65593793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b/>
                          <w:bCs/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2AB6012F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23582871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08142BA7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if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 w:rsidRPr="003D7CDA">
                        <w:rPr>
                          <w:lang w:val="en-CA"/>
                        </w:rPr>
                        <w:t>intra_luma_mpm_flag</w:t>
                      </w:r>
                      <w:proofErr w:type="spellEnd"/>
                      <w:r w:rsidRPr="003D7CDA">
                        <w:rPr>
                          <w:lang w:val="en-CA"/>
                        </w:rPr>
                        <w:t>)</w:t>
                      </w:r>
                    </w:p>
                    <w:p w14:paraId="08DB6CC7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44BEC8DF" w14:textId="3031C14E" w:rsidR="008D3BBA" w:rsidRPr="00446659" w:rsidRDefault="008D3BBA" w:rsidP="00CA3DA5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</w:tabs>
                        <w:ind w:firstLine="720"/>
                      </w:pP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2620AB6" w14:textId="2259B4EF" w:rsidR="00AA75E5" w:rsidRPr="005B217D" w:rsidRDefault="00AA75E5" w:rsidP="002A6856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r w:rsidR="00257379">
        <w:rPr>
          <w:rFonts w:eastAsia="宋体"/>
          <w:lang w:eastAsia="zh-CN"/>
        </w:rPr>
        <w:t>coding process of</w:t>
      </w:r>
      <w:r w:rsidR="00BA2AAD">
        <w:rPr>
          <w:rFonts w:eastAsia="宋体"/>
          <w:lang w:eastAsia="zh-CN"/>
        </w:rPr>
        <w:t xml:space="preserve"> </w:t>
      </w:r>
      <w:r w:rsidR="00BA2AAD">
        <w:rPr>
          <w:szCs w:val="22"/>
          <w:lang w:val="en-CA"/>
        </w:rPr>
        <w:t>e</w:t>
      </w:r>
      <w:r w:rsidR="00BA2AAD" w:rsidRPr="005941A8">
        <w:rPr>
          <w:szCs w:val="22"/>
          <w:lang w:val="en-CA"/>
        </w:rPr>
        <w:t>xplicitly signal non angular modes</w:t>
      </w:r>
    </w:p>
    <w:p w14:paraId="272061D8" w14:textId="1AF8961F" w:rsidR="00E562B4" w:rsidRDefault="00E562B4" w:rsidP="004F0013">
      <w:pPr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4DA3F3E2" wp14:editId="7A10FB0D">
                <wp:extent cx="5376440" cy="8628926"/>
                <wp:effectExtent l="0" t="0" r="1524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8628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BCDA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maxAB = max (leftIntraDir, aboveIntraDir)</w:t>
                            </w:r>
                          </w:p>
                          <w:p w14:paraId="581DA8DF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minAB = min (leftIntraDir, aboveIntraDir)</w:t>
                            </w:r>
                          </w:p>
                          <w:p w14:paraId="04E45D44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if maxAB != minAB, minAB &gt; DC</w:t>
                            </w:r>
                          </w:p>
                          <w:p w14:paraId="47DA9C8B" w14:textId="19D3E41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leftIntraDir</w:t>
                            </w:r>
                          </w:p>
                          <w:p w14:paraId="28B46C18" w14:textId="70E3462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candModeList[ 1 ] = aboveIntraDir</w:t>
                            </w:r>
                          </w:p>
                          <w:p w14:paraId="2CA3A844" w14:textId="5A06947D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if maxAB − minAB == 1</w:t>
                            </w:r>
                          </w:p>
                          <w:p w14:paraId="1D7B007D" w14:textId="4A2915B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2CE6F57" w14:textId="22D17A5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] = 2 + ( ( maxAB − 1 ) % 64 )</w:t>
                            </w:r>
                          </w:p>
                          <w:p w14:paraId="14920B5D" w14:textId="4A611A86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41CAAF73" w14:textId="77777777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maxAB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7B99F41" w14:textId="497B6F4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== 2</w:t>
                            </w:r>
                          </w:p>
                          <w:p w14:paraId="471F373C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396E299" w14:textId="552E27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E7FCD58" w14:textId="30A23A08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candModeList[ 4 ] = 2 + ( ( maxAB − 1 ) % 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4 )</w:t>
                            </w:r>
                          </w:p>
                          <w:p w14:paraId="27F56091" w14:textId="400C4D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0B866BFA" w14:textId="1F68D7E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&gt; 61</w:t>
                            </w:r>
                          </w:p>
                          <w:p w14:paraId="3EE90C5E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D8C54FB" w14:textId="74139BED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5BA4EB10" w14:textId="7146812A" w:rsidR="008D3BBA" w:rsidRPr="00CD0B4A" w:rsidRDefault="008D3BBA" w:rsidP="00CD0B4A">
                            <w:pPr>
                              <w:tabs>
                                <w:tab w:val="clear" w:pos="3960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eList[ 4 ] = 2 + ( minAB % 64 )</w:t>
                            </w:r>
                          </w:p>
                          <w:p w14:paraId="60DAA265" w14:textId="0A2BB09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+ 60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) % 64 )</w:t>
                            </w:r>
                          </w:p>
                          <w:p w14:paraId="3E94F7E0" w14:textId="142F7BFB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</w:t>
                            </w:r>
                          </w:p>
                          <w:p w14:paraId="73F61786" w14:textId="3697ED51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42F1770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6F16A3" w14:textId="046DCFB2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73E040F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− 1 ) % 64 )</w:t>
                            </w:r>
                          </w:p>
                          <w:p w14:paraId="2971920F" w14:textId="7D281E6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 if (maxAB == minAB, maxAB &gt; DC) or (maxAB != minAB , maxAB &gt; DC)</w:t>
                            </w:r>
                          </w:p>
                          <w:p w14:paraId="04FD20BF" w14:textId="07249438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maxAB</w:t>
                            </w:r>
                          </w:p>
                          <w:p w14:paraId="7DDDE3F3" w14:textId="2156E09E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2 + ( (  maxAB  + 61 )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7ED3B1" w14:textId="1CF3D0B0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 + ( ( maxAB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08C153A" w14:textId="5099A7C2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2 + ( (  maxAB  + 60 )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9172970" w14:textId="31C5A3A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2 + ( maxAB % 64 )</w:t>
                            </w:r>
                          </w:p>
                          <w:p w14:paraId="789D7F95" w14:textId="06251AC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 + ( ( maxAB + 59 ) % 64 )</w:t>
                            </w:r>
                          </w:p>
                          <w:p w14:paraId="4D34656C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</w:p>
                          <w:p w14:paraId="6E23C875" w14:textId="5880686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VER</w:t>
                            </w:r>
                          </w:p>
                          <w:p w14:paraId="6DCE23BE" w14:textId="513329A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HOR</w:t>
                            </w:r>
                          </w:p>
                          <w:p w14:paraId="183E17F4" w14:textId="32D13EB6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</w:t>
                            </w:r>
                          </w:p>
                          <w:p w14:paraId="21299CB9" w14:textId="205FA68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DIA</w:t>
                            </w:r>
                          </w:p>
                          <w:p w14:paraId="546E17B5" w14:textId="108578A5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66</w:t>
                            </w:r>
                          </w:p>
                          <w:p w14:paraId="55222BD6" w14:textId="6B720A5C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F3E2" id="_x0000_s1028" type="#_x0000_t202" style="width:423.35pt;height:67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pANwIAAE8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HRBiWYNNunw5fPh6/fDtzuSBoJa4zL0uzXo6btn0GGjY7HO3AD/4IiGVc30RlxZC20t&#10;WIkJjsLL5Oxpj+MCSNG+ghLjsK2HCNRVtgnsIR8E0bFR+1NzROcJx8vJ04vpeIwmjrbZNJ3N02mM&#10;wbL758Y6/0JAQ4KQU4vdj/Bsd+N8SIdl9y4hmgMly7VUKip2U6yUJTuGk7KO3xH9JzelSZvT+SSd&#10;9Az8FWIYvz9BNNLjyCvZYBknJ5YF3p7rMg6kZ1L1Mqas9JHIwF3Pou+Krm9aCBBILqDcI7MW+gnH&#10;jUShBvuJkhanO6fu45ZZQYl6qbE781Gk0kdlPLlIkVd7binOLUxzhMqpp6QXVz6uUOBNwxV2sZKR&#10;34dMjinj1EbajxsW1uJcj14P/4HlDwAAAP//AwBQSwMEFAAGAAgAAAAhABTScdfdAAAABgEAAA8A&#10;AABkcnMvZG93bnJldi54bWxMj8FOwzAQRO9I/IO1SFwQdaAlTUOcCiGB4AYFwdWNt0mEvQ62m4a/&#10;Z+ECl5FWM5p5W60nZ8WIIfaeFFzMMhBIjTc9tQpeX+7OCxAxaTLaekIFXxhhXR8fVbo0/kDPOG5S&#10;K7iEYqkVdCkNpZSx6dDpOPMDEns7H5xOfIZWmqAPXO6svMyyXDrdEy90esDbDpuPzd4pKBYP43t8&#10;nD+9NfnOrtLZcrz/DEqdnkw31yASTukvDD/4jA41M239nkwUVgE/kn6VvWKRL0FsOTS/KlYg60r+&#10;x6+/AQAA//8DAFBLAQItABQABgAIAAAAIQC2gziS/gAAAOEBAAATAAAAAAAAAAAAAAAAAAAAAABb&#10;Q29udGVudF9UeXBlc10ueG1sUEsBAi0AFAAGAAgAAAAhADj9If/WAAAAlAEAAAsAAAAAAAAAAAAA&#10;AAAALwEAAF9yZWxzLy5yZWxzUEsBAi0AFAAGAAgAAAAhACsuykA3AgAATwQAAA4AAAAAAAAAAAAA&#10;AAAALgIAAGRycy9lMm9Eb2MueG1sUEsBAi0AFAAGAAgAAAAhABTScdfdAAAABgEAAA8AAAAAAAAA&#10;AAAAAAAAkQQAAGRycy9kb3ducmV2LnhtbFBLBQYAAAAABAAEAPMAAACbBQAAAAA=&#10;">
                <v:textbox>
                  <w:txbxContent>
                    <w:p w14:paraId="0F94BCDA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max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81DA8DF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min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04E45D44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</w:t>
                      </w:r>
                    </w:p>
                    <w:p w14:paraId="47DA9C8B" w14:textId="19D3E41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</w:p>
                    <w:p w14:paraId="28B46C18" w14:textId="70E3462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1 ]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</w:p>
                    <w:p w14:paraId="2CA3A844" w14:textId="5A06947D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1</w:t>
                      </w:r>
                    </w:p>
                    <w:p w14:paraId="1D7B007D" w14:textId="4A2915B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2CE6F57" w14:textId="22D17A5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</w:t>
                      </w:r>
                      <w:r>
                        <w:rPr>
                          <w:sz w:val="18"/>
                          <w:szCs w:val="18"/>
                        </w:rPr>
                        <w:t> 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14920B5D" w14:textId="4A611A86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41CAAF73" w14:textId="77777777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7B99F41" w14:textId="497B6F4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2</w:t>
                      </w:r>
                    </w:p>
                    <w:p w14:paraId="471F373C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396E299" w14:textId="552E27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E7FCD58" w14:textId="30A23A08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</w:t>
                      </w:r>
                      <w:r>
                        <w:rPr>
                          <w:sz w:val="18"/>
                          <w:szCs w:val="18"/>
                        </w:rPr>
                        <w:t>4 )</w:t>
                      </w:r>
                    </w:p>
                    <w:p w14:paraId="27F56091" w14:textId="400C4D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0B866BFA" w14:textId="1F68D7E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61</w:t>
                      </w:r>
                    </w:p>
                    <w:p w14:paraId="3EE90C5E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0D8C54FB" w14:textId="74139BED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5BA4EB10" w14:textId="7146812A" w:rsidR="008D3BBA" w:rsidRPr="00CD0B4A" w:rsidRDefault="008D3BBA" w:rsidP="00CD0B4A">
                      <w:pPr>
                        <w:tabs>
                          <w:tab w:val="clear" w:pos="3960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</w:t>
                      </w:r>
                      <w:r>
                        <w:rPr>
                          <w:sz w:val="18"/>
                          <w:szCs w:val="18"/>
                        </w:rPr>
                        <w:t>eList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60DAA265" w14:textId="0A2BB09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+ 60</w:t>
                      </w:r>
                      <w:r>
                        <w:rPr>
                          <w:sz w:val="18"/>
                          <w:szCs w:val="18"/>
                        </w:rPr>
                        <w:t> ) % 64 )</w:t>
                      </w:r>
                    </w:p>
                    <w:p w14:paraId="3E94F7E0" w14:textId="142F7BFB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73F61786" w14:textId="3697ED51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42F1770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6F16A3" w14:textId="046DCFB2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73E040F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2971920F" w14:textId="7D281E6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 or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</w:t>
                      </w:r>
                    </w:p>
                    <w:p w14:paraId="04FD20BF" w14:textId="07249438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</w:p>
                    <w:p w14:paraId="7DDDE3F3" w14:textId="2156E09E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1 ]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7ED3B1" w14:textId="1CF3D0B0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508C153A" w14:textId="5099A7C2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3 ]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+ 60 )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9172970" w14:textId="31C5A3A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789D7F95" w14:textId="06251AC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5 ] = 2 + ( (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+ 59 ) % 64 )</w:t>
                      </w:r>
                    </w:p>
                    <w:p w14:paraId="4D34656C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6E23C875" w14:textId="5880686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VER</w:t>
                      </w:r>
                    </w:p>
                    <w:p w14:paraId="6DCE23BE" w14:textId="513329A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1 ] = HOR</w:t>
                      </w:r>
                    </w:p>
                    <w:p w14:paraId="183E17F4" w14:textId="32D13EB6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</w:t>
                      </w:r>
                    </w:p>
                    <w:p w14:paraId="21299CB9" w14:textId="205FA68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DIA</w:t>
                      </w:r>
                    </w:p>
                    <w:p w14:paraId="546E17B5" w14:textId="108578A5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66</w:t>
                      </w:r>
                    </w:p>
                    <w:p w14:paraId="55222BD6" w14:textId="6B720A5C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272379" w14:textId="3D8890EE" w:rsidR="00E830E9" w:rsidRPr="00E830E9" w:rsidRDefault="00E7712A" w:rsidP="00E830E9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</w:t>
      </w:r>
      <w:r>
        <w:rPr>
          <w:lang w:eastAsia="zh-CN"/>
        </w:rPr>
        <w:t>MPM list generation</w:t>
      </w:r>
      <w:r>
        <w:rPr>
          <w:rFonts w:eastAsia="宋体"/>
          <w:lang w:eastAsia="zh-CN"/>
        </w:rPr>
        <w:t xml:space="preserve"> process for angular modes</w:t>
      </w:r>
    </w:p>
    <w:p w14:paraId="5A23A4A4" w14:textId="47B97B63" w:rsidR="00DF0456" w:rsidRPr="009F763B" w:rsidRDefault="00552F05" w:rsidP="009F763B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lastRenderedPageBreak/>
        <w:t>Harmonizatio</w:t>
      </w:r>
      <w:r>
        <w:rPr>
          <w:lang w:val="en-CA" w:eastAsia="zh-CN"/>
        </w:rPr>
        <w:t>n with IPS</w:t>
      </w:r>
    </w:p>
    <w:p w14:paraId="0181587A" w14:textId="78051EAF" w:rsidR="005877D8" w:rsidRDefault="005877D8" w:rsidP="005877D8">
      <w:pPr>
        <w:pStyle w:val="2"/>
        <w:ind w:left="720" w:hanging="720"/>
        <w:rPr>
          <w:lang w:val="en-CA"/>
        </w:rPr>
      </w:pPr>
      <w:r>
        <w:rPr>
          <w:lang w:val="en-CA"/>
        </w:rPr>
        <w:t xml:space="preserve">Interaction with </w:t>
      </w:r>
      <w:r w:rsidR="000C71A9" w:rsidRPr="000C71A9">
        <w:rPr>
          <w:lang w:val="en-CA"/>
        </w:rPr>
        <w:t xml:space="preserve">Intra </w:t>
      </w:r>
      <w:r w:rsidR="00F87E71">
        <w:rPr>
          <w:lang w:val="en-CA"/>
        </w:rPr>
        <w:t>Sub-Partitions</w:t>
      </w:r>
      <w:r w:rsidR="000C71A9" w:rsidRPr="000C71A9">
        <w:rPr>
          <w:lang w:val="en-CA"/>
        </w:rPr>
        <w:t>(ISP</w:t>
      </w:r>
      <w:r w:rsidR="000C71A9">
        <w:rPr>
          <w:lang w:val="en-CA"/>
        </w:rPr>
        <w:t>)</w:t>
      </w:r>
    </w:p>
    <w:p w14:paraId="2AF0A1FA" w14:textId="5953D527" w:rsidR="00C2632B" w:rsidRPr="00CA3AA8" w:rsidRDefault="001D2232" w:rsidP="00FA6D69">
      <w:pPr>
        <w:rPr>
          <w:lang w:val="en-CA"/>
        </w:rPr>
      </w:pPr>
      <w:r>
        <w:rPr>
          <w:rFonts w:hint="eastAsia"/>
          <w:lang w:val="en-CA"/>
        </w:rPr>
        <w:t xml:space="preserve">The coding process of the proposed method is shown in Figure 3. </w:t>
      </w:r>
      <w:r w:rsidR="008D3BBA">
        <w:rPr>
          <w:lang w:val="en-CA"/>
        </w:rPr>
        <w:t xml:space="preserve">For non-angular modes. If the </w:t>
      </w:r>
      <w:r w:rsidRPr="00A707A6">
        <w:rPr>
          <w:lang w:val="en-CA"/>
        </w:rPr>
        <w:t>intra_luma_planar_flag</w:t>
      </w:r>
      <w:r w:rsidR="00BB4310">
        <w:rPr>
          <w:lang w:val="en-CA"/>
        </w:rPr>
        <w:t xml:space="preserve"> ==</w:t>
      </w:r>
      <w:r w:rsidR="008D3BBA">
        <w:rPr>
          <w:lang w:val="en-CA"/>
        </w:rPr>
        <w:t xml:space="preserve"> </w:t>
      </w:r>
      <w:r>
        <w:rPr>
          <w:lang w:val="en-CA"/>
        </w:rPr>
        <w:t>0</w:t>
      </w:r>
      <w:r w:rsidR="00093958">
        <w:rPr>
          <w:lang w:val="en-CA"/>
        </w:rPr>
        <w:t xml:space="preserve"> </w:t>
      </w:r>
      <w:r>
        <w:rPr>
          <w:lang w:val="en-CA"/>
        </w:rPr>
        <w:t>(</w:t>
      </w:r>
      <w:r w:rsidR="00C87E34">
        <w:rPr>
          <w:lang w:val="en-CA"/>
        </w:rPr>
        <w:t>in another word</w:t>
      </w:r>
      <w:r>
        <w:rPr>
          <w:lang w:val="en-CA"/>
        </w:rPr>
        <w:t xml:space="preserve"> intra mode is DC)</w:t>
      </w:r>
      <w:r w:rsidR="008D3BBA">
        <w:rPr>
          <w:lang w:val="en-CA"/>
        </w:rPr>
        <w:t>,</w:t>
      </w:r>
      <w:r w:rsidR="008D3BBA" w:rsidRPr="008D3BBA">
        <w:rPr>
          <w:lang w:val="en-CA"/>
        </w:rPr>
        <w:t xml:space="preserve"> </w:t>
      </w:r>
      <w:r w:rsidR="008D3BBA">
        <w:rPr>
          <w:lang w:val="en-CA"/>
        </w:rPr>
        <w:t xml:space="preserve">then the </w:t>
      </w:r>
      <w:r w:rsidR="00903E87">
        <w:rPr>
          <w:lang w:val="en-CA"/>
        </w:rPr>
        <w:t>i</w:t>
      </w:r>
      <w:r w:rsidR="00C076A5" w:rsidRPr="00A707A6">
        <w:rPr>
          <w:lang w:val="en-CA"/>
        </w:rPr>
        <w:t>ntra_subpartitions_mode_flag</w:t>
      </w:r>
      <w:r w:rsidR="008D3BBA">
        <w:rPr>
          <w:lang w:val="en-CA"/>
        </w:rPr>
        <w:t xml:space="preserve"> will be inferred to be 0 and therefore it will not be sent to the decoder. For angular modes. </w:t>
      </w:r>
      <w:r w:rsidR="00B02CDF" w:rsidRPr="00B02CDF">
        <w:rPr>
          <w:lang w:val="en-CA"/>
        </w:rPr>
        <w:t>MPM flag</w:t>
      </w:r>
      <w:r w:rsidR="00093958">
        <w:rPr>
          <w:lang w:val="en-CA"/>
        </w:rPr>
        <w:t xml:space="preserve"> </w:t>
      </w:r>
      <w:r w:rsidR="00B02CDF" w:rsidRPr="00B02CDF">
        <w:rPr>
          <w:lang w:val="en-CA"/>
        </w:rPr>
        <w:t>(intra_luma_mpm_flag)</w:t>
      </w:r>
      <w:r w:rsidR="00B02CDF">
        <w:rPr>
          <w:rFonts w:hint="eastAsia"/>
          <w:lang w:val="en-CA"/>
        </w:rPr>
        <w:t xml:space="preserve">, </w:t>
      </w:r>
      <w:r w:rsidR="00B02CDF">
        <w:rPr>
          <w:lang w:val="en-CA"/>
        </w:rPr>
        <w:t>reference line index</w:t>
      </w:r>
      <w:r w:rsidR="00FB6E38">
        <w:rPr>
          <w:lang w:val="en-CA"/>
        </w:rPr>
        <w:t xml:space="preserve"> </w:t>
      </w:r>
      <w:r w:rsidR="00B02CDF">
        <w:rPr>
          <w:lang w:val="en-CA"/>
        </w:rPr>
        <w:t>(</w:t>
      </w:r>
      <w:r w:rsidR="00B02CDF" w:rsidRPr="00B02CDF">
        <w:rPr>
          <w:lang w:val="en-CA"/>
        </w:rPr>
        <w:t>intra_luma_ref_idx)</w:t>
      </w:r>
      <w:r w:rsidR="00B02CDF">
        <w:rPr>
          <w:rFonts w:hint="eastAsia"/>
          <w:lang w:val="en-CA"/>
        </w:rPr>
        <w:t xml:space="preserve">, and </w:t>
      </w:r>
      <w:r w:rsidR="00B02CDF">
        <w:rPr>
          <w:lang w:val="en-CA"/>
        </w:rPr>
        <w:t>ISP mode</w:t>
      </w:r>
      <w:r w:rsidR="00FB6E38">
        <w:rPr>
          <w:lang w:val="en-CA"/>
        </w:rPr>
        <w:t xml:space="preserve"> </w:t>
      </w:r>
      <w:r w:rsidR="00B02CDF">
        <w:rPr>
          <w:lang w:val="en-CA"/>
        </w:rPr>
        <w:t>(</w:t>
      </w:r>
      <w:r w:rsidR="00B02CDF" w:rsidRPr="00B02CDF">
        <w:rPr>
          <w:lang w:val="en-CA"/>
        </w:rPr>
        <w:t>intra_subpartitions_mode_flag) are sequential</w:t>
      </w:r>
      <w:r w:rsidR="00487E3C">
        <w:rPr>
          <w:lang w:val="en-CA"/>
        </w:rPr>
        <w:t>l</w:t>
      </w:r>
      <w:r w:rsidR="00B02CDF" w:rsidRPr="00B02CDF">
        <w:rPr>
          <w:lang w:val="en-CA"/>
        </w:rPr>
        <w:t>y coded.</w:t>
      </w:r>
      <w:r w:rsidR="00B02CDF">
        <w:rPr>
          <w:rFonts w:hint="eastAsia"/>
          <w:lang w:val="en-CA"/>
        </w:rPr>
        <w:t xml:space="preserve"> </w:t>
      </w:r>
      <w:r w:rsidR="00A707A6">
        <w:rPr>
          <w:lang w:val="en-CA"/>
        </w:rPr>
        <w:t>The i</w:t>
      </w:r>
      <w:r w:rsidR="00A707A6" w:rsidRPr="00A707A6">
        <w:rPr>
          <w:lang w:val="en-CA"/>
        </w:rPr>
        <w:t>ntra_subpartitions_mode_flag</w:t>
      </w:r>
      <w:r w:rsidR="00A707A6">
        <w:rPr>
          <w:lang w:val="en-CA"/>
        </w:rPr>
        <w:t xml:space="preserve"> will also be inferred to be 0 and will not be sent to the decoder in </w:t>
      </w:r>
      <w:r w:rsidR="00040159">
        <w:rPr>
          <w:lang w:val="en-CA"/>
        </w:rPr>
        <w:t xml:space="preserve">the </w:t>
      </w:r>
      <w:r w:rsidR="00A707A6">
        <w:rPr>
          <w:lang w:val="en-CA"/>
        </w:rPr>
        <w:t>following 2 conditions:</w:t>
      </w:r>
      <w:r w:rsidR="006124CA">
        <w:rPr>
          <w:rFonts w:hint="eastAsia"/>
          <w:lang w:val="en-CA" w:eastAsia="zh-CN"/>
        </w:rPr>
        <w:t xml:space="preserve"> </w:t>
      </w:r>
      <w:r w:rsidR="00A707A6" w:rsidRPr="00A707A6">
        <w:rPr>
          <w:lang w:val="en-CA"/>
        </w:rPr>
        <w:t>intra_luma_mpm_flag</w:t>
      </w:r>
      <w:r w:rsidR="00A92421">
        <w:rPr>
          <w:lang w:val="en-CA"/>
        </w:rPr>
        <w:t xml:space="preserve"> ==</w:t>
      </w:r>
      <w:r w:rsidR="00A707A6">
        <w:rPr>
          <w:lang w:val="en-CA"/>
        </w:rPr>
        <w:t xml:space="preserve"> 0;</w:t>
      </w:r>
      <w:r w:rsidR="006124CA">
        <w:rPr>
          <w:lang w:val="en-CA"/>
        </w:rPr>
        <w:t xml:space="preserve"> </w:t>
      </w:r>
      <w:r w:rsidR="00A707A6" w:rsidRPr="00A707A6">
        <w:rPr>
          <w:lang w:val="en-CA"/>
        </w:rPr>
        <w:t>intra_luma_mpm_flag</w:t>
      </w:r>
      <w:r w:rsidR="00CE6455">
        <w:rPr>
          <w:lang w:val="en-CA"/>
        </w:rPr>
        <w:t xml:space="preserve"> ==</w:t>
      </w:r>
      <w:r w:rsidR="00A707A6">
        <w:rPr>
          <w:lang w:val="en-CA"/>
        </w:rPr>
        <w:t xml:space="preserve"> 1 and </w:t>
      </w:r>
      <w:r w:rsidR="00A707A6" w:rsidRPr="00A707A6">
        <w:rPr>
          <w:lang w:val="en-CA"/>
        </w:rPr>
        <w:t>intra_luma_ref_idx == 1</w:t>
      </w:r>
      <w:r w:rsidR="00A074BB">
        <w:rPr>
          <w:lang w:val="en-CA"/>
        </w:rPr>
        <w:t>.</w:t>
      </w:r>
    </w:p>
    <w:p w14:paraId="6C82B6E1" w14:textId="31AF6683" w:rsidR="00C2632B" w:rsidRDefault="00C2632B" w:rsidP="00221139">
      <w:pPr>
        <w:jc w:val="center"/>
        <w:rPr>
          <w:rFonts w:eastAsia="宋体"/>
          <w:lang w:eastAsia="zh-CN"/>
        </w:rPr>
      </w:pP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7EBCC51F" wp14:editId="0CDC5812">
                <wp:extent cx="2748987" cy="3252317"/>
                <wp:effectExtent l="0" t="0" r="13335" b="24765"/>
                <wp:docPr id="19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87" cy="32523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70CF4" w14:textId="11F8209B" w:rsidR="008D3BBA" w:rsidRPr="00221139" w:rsidRDefault="008D3BBA" w:rsidP="00D426E6">
                            <w:pPr>
                              <w:tabs>
                                <w:tab w:val="clear" w:pos="1440"/>
                                <w:tab w:val="clear" w:pos="1800"/>
                                <w:tab w:val="left" w:pos="1332"/>
                                <w:tab w:val="left" w:pos="1476"/>
                              </w:tabs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VTM-4.0</w:t>
                            </w:r>
                          </w:p>
                          <w:p w14:paraId="03046D77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5BE83230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75DA51F9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5387BBEF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>if (intra_subpartitions_mode_flag == 0)</w:t>
                            </w:r>
                          </w:p>
                          <w:p w14:paraId="1941B10B" w14:textId="77777777" w:rsidR="008D3BBA" w:rsidRPr="00221139" w:rsidRDefault="008D3BBA" w:rsidP="00C2632B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25CAF1E3" w14:textId="50E2B371" w:rsidR="008D3BBA" w:rsidRPr="00221139" w:rsidRDefault="008D3BBA" w:rsidP="00C2632B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 Planar&amp;DC</w:t>
                            </w:r>
                          </w:p>
                          <w:p w14:paraId="5A0F66F8" w14:textId="16BCF4CD" w:rsidR="008D3BBA" w:rsidRPr="00221139" w:rsidRDefault="008D3BBA" w:rsidP="00C2632B">
                            <w:pPr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  <w:t>else</w:t>
                            </w:r>
                          </w:p>
                          <w:p w14:paraId="6A081F02" w14:textId="522799FE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DC</w:t>
                            </w:r>
                          </w:p>
                          <w:p w14:paraId="2ACDF033" w14:textId="0DF26918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 w:eastAsia="zh-CN"/>
                              </w:rPr>
                            </w:pPr>
                            <w:r w:rsidRPr="00221139">
                              <w:rPr>
                                <w:rFonts w:hint="eastAsia"/>
                                <w:sz w:val="19"/>
                                <w:szCs w:val="19"/>
                                <w:lang w:val="en-CA" w:eastAsia="zh-CN"/>
                              </w:rPr>
                              <w:t>else</w:t>
                            </w:r>
                          </w:p>
                          <w:p w14:paraId="084270A3" w14:textId="78D0E7DC" w:rsidR="00352434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BCC51F" id="_x0000_s1029" type="#_x0000_t202" style="width:216.45pt;height:2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hqOQIAAE8EAAAOAAAAZHJzL2Uyb0RvYy54bWysVM2O0zAQviPxDpbvNG3a0jZqulq6FCEt&#10;P9LCAziO01jYnmC7TZYHWN6AExfuPFefg7HT7Za/CyIHa8Yz/mbmm5ksLzqtyF5YJ8HkdDQYUiIM&#10;h1KabU7fv9s8mVPiPDMlU2BETm+Foxerx4+WbZOJFGpQpbAEQYzL2iantfdNliSO10IzN4BGGDRW&#10;YDXzqNptUlrWIrpWSTocPk1asGVjgQvn8PaqN9JVxK8qwf2bqnLCE5VTzM3H08azCGeyWrJsa1lT&#10;S35Mg/1DFppJg0FPUFfMM7Kz8jcoLbkFB5UfcNAJVJXkItaA1YyGv1RzU7NGxFqQHNecaHL/D5a/&#10;3r+1RJbYu8WYEsM0Nunw5fPh6/fDtzuSBoLaxmXod9Ogp++eQYfOsVjXXAP/4IiBdc3MVlxaC20t&#10;WIkJjsLL5Oxpj+MCSNG+ghLjsJ2HCNRVVgf2kA+C6Nio21NzROcJx8t0Npkv5jNKONrG6TQdj2Yx&#10;BsvunzfW+RcCNAlCTi12P8Kz/bXzIR2W3buEaA6ULDdSqajYbbFWluwZTsomfkf0n9yUIW1OF9N0&#10;2jPwV4hh/P4EoaXHkVdS53R+cmJZ4O25KeNAeiZVL2PKyhyJDNz1LPqu6GLTxiFAILmA8haZtdBP&#10;OG4kCjXYT5S0ON05dR93zApK1EuD3VmMJpOwDlGZTGcpKvbcUpxbmOEIlVNPSS+ufVyhwJuBS+xi&#10;JSO/D5kcU8apjbQfNyysxbkevR7+A6sfAAAA//8DAFBLAwQUAAYACAAAACEAwvB97t0AAAAFAQAA&#10;DwAAAGRycy9kb3ducmV2LnhtbEyPwU7DMBBE70j8g7VIXBB1mpbShjgVQgLRGxQEVzfeJhH2Othu&#10;Gv6ehQtcVhrNaOZtuR6dFQOG2HlSMJ1kIJBqbzpqFLy+3F8uQcSkyWjrCRV8YYR1dXpS6sL4Iz3j&#10;sE2N4BKKhVbQptQXUsa6RafjxPdI7O19cDqxDI00QR+53FmZZ9lCOt0RL7S6x7sW64/twSlYzh+H&#10;97iZPb3Vi71dpYvr4eEzKHV+Nt7egEg4pr8w/OAzOlTMtPMHMlFYBfxI+r3szWf5CsROwdU0z0FW&#10;pfxPX30DAAD//wMAUEsBAi0AFAAGAAgAAAAhALaDOJL+AAAA4QEAABMAAAAAAAAAAAAAAAAAAAAA&#10;AFtDb250ZW50X1R5cGVzXS54bWxQSwECLQAUAAYACAAAACEAOP0h/9YAAACUAQAACwAAAAAAAAAA&#10;AAAAAAAvAQAAX3JlbHMvLnJlbHNQSwECLQAUAAYACAAAACEAAEEIajkCAABPBAAADgAAAAAAAAAA&#10;AAAAAAAuAgAAZHJzL2Uyb0RvYy54bWxQSwECLQAUAAYACAAAACEAwvB97t0AAAAFAQAADwAAAAAA&#10;AAAAAAAAAACTBAAAZHJzL2Rvd25yZXYueG1sUEsFBgAAAAAEAAQA8wAAAJ0FAAAAAA==&#10;">
                <v:textbox>
                  <w:txbxContent>
                    <w:p w14:paraId="64D70CF4" w14:textId="11F8209B" w:rsidR="008D3BBA" w:rsidRPr="00221139" w:rsidRDefault="008D3BBA" w:rsidP="00D426E6">
                      <w:pPr>
                        <w:tabs>
                          <w:tab w:val="clear" w:pos="1440"/>
                          <w:tab w:val="clear" w:pos="1800"/>
                          <w:tab w:val="left" w:pos="1332"/>
                          <w:tab w:val="left" w:pos="1476"/>
                        </w:tabs>
                        <w:rPr>
                          <w:sz w:val="19"/>
                          <w:szCs w:val="19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VTM-4.0</w:t>
                      </w:r>
                    </w:p>
                    <w:p w14:paraId="03046D77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5BE83230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75DA51F9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5387BBEF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>if (intra_subpartitions_mode_flag == 0)</w:t>
                      </w:r>
                    </w:p>
                    <w:p w14:paraId="1941B10B" w14:textId="77777777" w:rsidR="008D3BBA" w:rsidRPr="00221139" w:rsidRDefault="008D3BBA" w:rsidP="00C2632B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25CAF1E3" w14:textId="50E2B371" w:rsidR="008D3BBA" w:rsidRPr="00221139" w:rsidRDefault="008D3BBA" w:rsidP="00C2632B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5A0F66F8" w14:textId="16BCF4CD" w:rsidR="008D3BBA" w:rsidRPr="00221139" w:rsidRDefault="008D3BBA" w:rsidP="00C2632B">
                      <w:pPr>
                        <w:rPr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6A081F02" w14:textId="522799FE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MPM without DC</w:t>
                      </w:r>
                    </w:p>
                    <w:p w14:paraId="2ACDF033" w14:textId="0DF26918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 w:eastAsia="zh-CN"/>
                        </w:rPr>
                      </w:pPr>
                      <w:proofErr w:type="gramStart"/>
                      <w:r w:rsidRPr="00221139">
                        <w:rPr>
                          <w:rFonts w:hint="eastAsia"/>
                          <w:sz w:val="19"/>
                          <w:szCs w:val="19"/>
                          <w:lang w:val="en-CA" w:eastAsia="zh-CN"/>
                        </w:rPr>
                        <w:t>else</w:t>
                      </w:r>
                      <w:proofErr w:type="gramEnd"/>
                    </w:p>
                    <w:p w14:paraId="084270A3" w14:textId="78D0E7DC" w:rsidR="00352434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without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784563"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30FC8A7B" wp14:editId="0EB2E541">
                <wp:extent cx="2795286" cy="2520000"/>
                <wp:effectExtent l="0" t="0" r="24130" b="21590"/>
                <wp:docPr id="194" name="文本框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86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598FC" w14:textId="253535DB" w:rsidR="008D3BBA" w:rsidRPr="00221139" w:rsidRDefault="008D3BBA" w:rsidP="003C253F">
                            <w:p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left" w:pos="1221"/>
                                <w:tab w:val="left" w:pos="1585"/>
                              </w:tabs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3C253F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Proposed</w:t>
                            </w:r>
                          </w:p>
                          <w:p w14:paraId="41BAE90B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3A8B248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47B41FAD" w14:textId="23B6A22E" w:rsidR="00732791" w:rsidRDefault="00732791" w:rsidP="00FC0896">
                            <w:pPr>
                              <w:ind w:firstLineChars="200" w:firstLine="380"/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no </w:t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</w:t>
                            </w:r>
                          </w:p>
                          <w:p w14:paraId="070577EF" w14:textId="64301586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77D6CF55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(intra_luma_planar_flag)</w:t>
                            </w:r>
                          </w:p>
                          <w:p w14:paraId="06DCE2F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62FC1DEE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</w:p>
                          <w:p w14:paraId="7D152B7E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30328087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1C798958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7D96C7B0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1C77992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78756045" w14:textId="019F0E70" w:rsidR="008D3BBA" w:rsidRPr="00221139" w:rsidRDefault="008D3BBA" w:rsidP="00221139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FC8A7B" id="文本框 194" o:spid="_x0000_s1030" type="#_x0000_t202" style="width:220.1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xTtOAIAAFEEAAAOAAAAZHJzL2Uyb0RvYy54bWysVMuO0zAU3SPxD5b3NG3UzrRR09HQoQhp&#10;eEgDH+A4TmPh+BrbbVI+gPkDVmzY8139Dq6dTiiD2CCysPy4Pj73nHuzvOoaRfbCOgk6p5PRmBKh&#10;OZRSb3P64f3m2ZwS55kumQItcnoQjl6tnj5ZtiYTKdSgSmEJgmiXtSantfcmSxLHa9EwNwIjNB5W&#10;YBvmcWm3SWlZi+iNStLx+CJpwZbGAhfO4e5Nf0hXEb+qBPdvq8oJT1ROkZuPo41jEcZktWTZ1jJT&#10;S36iwf6BRcOkxkcHqBvmGdlZ+QdUI7kFB5UfcWgSqCrJRcwBs5mMH2VzVzMjYi4ojjODTO7/wfI3&#10;+3eWyBK9W0wp0axBk45f74/ffhy/fyFhEyVqjcsw8s5grO+eQ4fhMV1nboF/dETDumZ6K66thbYW&#10;rESKk3AzObva47gAUrSvocSX2M5DBOoq2wT9UBGC6GjVYbBHdJ5w3EwvF7N0fkEJx7N0hvaPo4EJ&#10;yx6uG+v8SwENCZOcWvQ/wrP9rfOBDsseQsJrDpQsN1KpuLDbYq0s2TOslU38YgaPwpQmbU6RyaxX&#10;4K8Qgd5A8LeXGumx6JVscjofglgWdHuhy1iSnknVz5Gy0ichg3a9ir4rumjb4E8B5QGVtdDXOPYk&#10;Tmqwnylpsb5z6j7tmBWUqFca3VlMptPQEHExnV2muLDnJ8X5CdMcoXLqKemnax+bKOpmrtHFjYz6&#10;Brt7JifKWLdR9lOPhcY4X8eoX3+C1U8AAAD//wMAUEsDBBQABgAIAAAAIQB5srIl3AAAAAUBAAAP&#10;AAAAZHJzL2Rvd25yZXYueG1sTI/BTsMwEETvSPyDtUjcqEMpFQ1xKkTVM6UgIW6OvY2jxusQu2nK&#10;17P0ApeVRjOaeVssR9+KAfvYBFJwO8lAIJlgG6oVvL+tbx5AxKTJ6jYQKjhhhGV5eVHo3IYjveKw&#10;TbXgEoq5VuBS6nIpo3HodZyEDom9Xei9Tiz7WtpeH7nct3KaZXPpdUO84HSHzw7NfnvwCuJq89WZ&#10;3abaO3v6flkN9+Zj/anU9dX49Agi4Zj+wvCLz+hQMlMVDmSjaBXwI+l82ZvNsimISsHdYr4AWRby&#10;P335AwAA//8DAFBLAQItABQABgAIAAAAIQC2gziS/gAAAOEBAAATAAAAAAAAAAAAAAAAAAAAAABb&#10;Q29udGVudF9UeXBlc10ueG1sUEsBAi0AFAAGAAgAAAAhADj9If/WAAAAlAEAAAsAAAAAAAAAAAAA&#10;AAAALwEAAF9yZWxzLy5yZWxzUEsBAi0AFAAGAAgAAAAhAFyLFO04AgAAUQQAAA4AAAAAAAAAAAAA&#10;AAAALgIAAGRycy9lMm9Eb2MueG1sUEsBAi0AFAAGAAgAAAAhAHmysiXcAAAABQEAAA8AAAAAAAAA&#10;AAAAAAAAkgQAAGRycy9kb3ducmV2LnhtbFBLBQYAAAAABAAEAPMAAACbBQAAAAA=&#10;">
                <v:textbox style="mso-fit-shape-to-text:t">
                  <w:txbxContent>
                    <w:p w14:paraId="6DC598FC" w14:textId="253535DB" w:rsidR="008D3BBA" w:rsidRPr="00221139" w:rsidRDefault="008D3BBA" w:rsidP="003C253F">
                      <w:pPr>
                        <w:tabs>
                          <w:tab w:val="clear" w:pos="360"/>
                          <w:tab w:val="clear" w:pos="1440"/>
                          <w:tab w:val="clear" w:pos="1800"/>
                          <w:tab w:val="left" w:pos="1221"/>
                          <w:tab w:val="left" w:pos="1585"/>
                        </w:tabs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3C253F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Proposed</w:t>
                      </w:r>
                    </w:p>
                    <w:p w14:paraId="41BAE90B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3A8B248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1)</w:t>
                      </w:r>
                    </w:p>
                    <w:p w14:paraId="47B41FAD" w14:textId="23B6A22E" w:rsidR="00732791" w:rsidRDefault="00732791" w:rsidP="00FC0896">
                      <w:pPr>
                        <w:ind w:firstLineChars="200" w:firstLine="380"/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// </w:t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 xml:space="preserve">no </w:t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MPM</w:t>
                      </w:r>
                    </w:p>
                    <w:p w14:paraId="070577EF" w14:textId="64301586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77D6CF55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06DCE2F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62FC1DEE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7D152B7E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0328087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1C798958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7D96C7B0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1C77992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78756045" w14:textId="019F0E70" w:rsidR="008D3BBA" w:rsidRPr="00221139" w:rsidRDefault="008D3BBA" w:rsidP="00221139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without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7402386D" w14:textId="5AC0C98E" w:rsidR="00BD0DDB" w:rsidRPr="005B217D" w:rsidRDefault="00E0628A" w:rsidP="00BD0DDB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Figure 3</w:t>
      </w:r>
      <w:r w:rsidR="00BD0DDB">
        <w:rPr>
          <w:rFonts w:eastAsia="宋体"/>
          <w:lang w:eastAsia="zh-CN"/>
        </w:rPr>
        <w:t xml:space="preserve">. </w:t>
      </w:r>
      <w:r w:rsidR="003B7840">
        <w:rPr>
          <w:rFonts w:eastAsia="宋体"/>
          <w:lang w:eastAsia="zh-CN"/>
        </w:rPr>
        <w:t xml:space="preserve">coding process </w:t>
      </w:r>
      <w:r w:rsidR="0091364D">
        <w:rPr>
          <w:rFonts w:eastAsia="宋体"/>
          <w:lang w:eastAsia="zh-CN"/>
        </w:rPr>
        <w:t>modifications</w:t>
      </w:r>
      <w:r w:rsidR="00B74B76">
        <w:rPr>
          <w:rFonts w:eastAsia="宋体"/>
          <w:lang w:eastAsia="zh-CN"/>
        </w:rPr>
        <w:t xml:space="preserve"> </w:t>
      </w:r>
      <w:r w:rsidR="00D13D0E">
        <w:rPr>
          <w:rFonts w:eastAsia="宋体"/>
          <w:lang w:eastAsia="zh-CN"/>
        </w:rPr>
        <w:t xml:space="preserve">of </w:t>
      </w:r>
      <w:r w:rsidR="00B74B76">
        <w:rPr>
          <w:rFonts w:eastAsia="宋体"/>
          <w:lang w:eastAsia="zh-CN"/>
        </w:rPr>
        <w:t>the</w:t>
      </w:r>
      <w:r w:rsidR="003B7840">
        <w:rPr>
          <w:rFonts w:eastAsia="宋体"/>
          <w:lang w:eastAsia="zh-CN"/>
        </w:rPr>
        <w:t xml:space="preserve"> proposed method</w:t>
      </w:r>
    </w:p>
    <w:p w14:paraId="617DA0AA" w14:textId="6F0D0292" w:rsidR="00D3664E" w:rsidRPr="00D3664E" w:rsidRDefault="00D3664E" w:rsidP="00661621">
      <w:pPr>
        <w:pStyle w:val="2"/>
        <w:ind w:left="720" w:hanging="720"/>
        <w:rPr>
          <w:lang w:val="en-CA"/>
        </w:rPr>
      </w:pPr>
      <w:r w:rsidRPr="00D3664E">
        <w:rPr>
          <w:lang w:val="en-CA"/>
        </w:rPr>
        <w:t xml:space="preserve">Syntax </w:t>
      </w:r>
      <w:r w:rsidR="004119DB" w:rsidRPr="00951016">
        <w:rPr>
          <w:lang w:val="en-CA"/>
        </w:rPr>
        <w:t>and semantics modifications</w:t>
      </w:r>
    </w:p>
    <w:p w14:paraId="0BBF2A8D" w14:textId="2D039D08" w:rsidR="00AB3482" w:rsidRDefault="00E77625" w:rsidP="00DF0456">
      <w:pPr>
        <w:rPr>
          <w:lang w:val="en-CA"/>
        </w:rPr>
      </w:pPr>
      <w:r w:rsidRPr="00951016">
        <w:rPr>
          <w:lang w:val="en-CA"/>
        </w:rPr>
        <w:t xml:space="preserve">The detailed syntax and semantics modifications </w:t>
      </w:r>
      <w:r>
        <w:rPr>
          <w:lang w:val="en-CA"/>
        </w:rPr>
        <w:t>to VVC WD</w:t>
      </w:r>
      <w:r w:rsidR="006F3864">
        <w:rPr>
          <w:lang w:val="en-CA"/>
        </w:rPr>
        <w:t xml:space="preserve"> </w:t>
      </w:r>
      <w:r w:rsidRPr="00951016">
        <w:rPr>
          <w:lang w:val="en-CA"/>
        </w:rPr>
        <w:t>[</w:t>
      </w:r>
      <w:r w:rsidR="00B62FBC">
        <w:rPr>
          <w:lang w:val="en-CA"/>
        </w:rPr>
        <w:t>3</w:t>
      </w:r>
      <w:r w:rsidRPr="00951016">
        <w:rPr>
          <w:lang w:val="en-CA"/>
        </w:rPr>
        <w:t xml:space="preserve">] can be found in </w:t>
      </w:r>
      <w:r>
        <w:rPr>
          <w:lang w:val="en-CA"/>
        </w:rPr>
        <w:t>attached document.</w:t>
      </w:r>
    </w:p>
    <w:p w14:paraId="4E3B3103" w14:textId="77777777" w:rsidR="001A74C7" w:rsidRPr="004119DB" w:rsidRDefault="001A74C7" w:rsidP="00DF0456">
      <w:pPr>
        <w:rPr>
          <w:rFonts w:eastAsia="宋体"/>
          <w:lang w:val="en-CA" w:eastAsia="zh-CN"/>
        </w:rPr>
      </w:pPr>
    </w:p>
    <w:p w14:paraId="79D6237C" w14:textId="5F7953F3" w:rsidR="003C35D0" w:rsidRPr="003C35D0" w:rsidRDefault="00B86157" w:rsidP="003C35D0">
      <w:pPr>
        <w:pStyle w:val="1"/>
        <w:tabs>
          <w:tab w:val="clear" w:pos="3960"/>
        </w:tabs>
        <w:rPr>
          <w:lang w:val="en-CA"/>
        </w:rPr>
      </w:pPr>
      <w:r>
        <w:rPr>
          <w:lang w:val="en-CA"/>
        </w:rPr>
        <w:t>CE</w:t>
      </w:r>
      <w:r w:rsidR="003C35D0">
        <w:rPr>
          <w:lang w:val="en-CA"/>
        </w:rPr>
        <w:t xml:space="preserve"> R</w:t>
      </w:r>
      <w:r w:rsidR="003C35D0" w:rsidRPr="00192FD7">
        <w:rPr>
          <w:lang w:val="en-CA"/>
        </w:rPr>
        <w:t>esults</w:t>
      </w:r>
    </w:p>
    <w:p w14:paraId="3C2E9748" w14:textId="7C3DD0EC" w:rsidR="00074F6A" w:rsidRPr="00524834" w:rsidRDefault="00AE38DD" w:rsidP="00074F6A">
      <w:pPr>
        <w:rPr>
          <w:lang w:val="en-CA" w:eastAsia="zh-CN"/>
        </w:rPr>
      </w:pPr>
      <w:r>
        <w:rPr>
          <w:lang w:val="en-CA"/>
        </w:rPr>
        <w:t xml:space="preserve">According to the CE3 description in </w:t>
      </w:r>
      <w:r>
        <w:t xml:space="preserve">JVET-M1023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B62FBC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JVET</w:t>
      </w:r>
      <w:r w:rsidRPr="005B217D">
        <w:rPr>
          <w:lang w:val="en-CA"/>
        </w:rPr>
        <w:t>-</w:t>
      </w:r>
      <w:r>
        <w:rPr>
          <w:lang w:val="en-CA"/>
        </w:rPr>
        <w:t>M</w:t>
      </w:r>
      <w:r w:rsidRPr="002314B8">
        <w:rPr>
          <w:lang w:val="en-CA"/>
        </w:rPr>
        <w:t>1010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B62FBC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is evaluated for </w:t>
      </w:r>
      <w:r w:rsidR="005E1C15">
        <w:rPr>
          <w:lang w:val="en-CA"/>
        </w:rPr>
        <w:t xml:space="preserve">all-intra and </w:t>
      </w:r>
      <w:r>
        <w:rPr>
          <w:lang w:val="en-CA"/>
        </w:rPr>
        <w:t>random-access configuration with VTM 4.0.</w:t>
      </w:r>
      <w:r w:rsidR="00074F6A">
        <w:rPr>
          <w:lang w:val="en-CA"/>
        </w:rPr>
        <w:t xml:space="preserve"> For tests 3.5.x.a, the a</w:t>
      </w:r>
      <w:r w:rsidR="00074F6A">
        <w:rPr>
          <w:lang w:val="en-CA" w:eastAsia="zh-CN"/>
        </w:rPr>
        <w:t>nchor is VTM-4.0. For tests 3.5.x.b, the anchor is the modified VTM-4.0</w:t>
      </w:r>
      <w:r w:rsidR="00A35837">
        <w:rPr>
          <w:lang w:val="en-CA" w:eastAsia="zh-CN"/>
        </w:rPr>
        <w:t>(VTM-4.0_</w:t>
      </w:r>
      <w:r w:rsidR="00A35837" w:rsidRPr="00A35837">
        <w:rPr>
          <w:lang w:val="en-CA" w:eastAsia="zh-CN"/>
        </w:rPr>
        <w:t>all MPM</w:t>
      </w:r>
      <w:r w:rsidR="00A35837">
        <w:rPr>
          <w:lang w:val="en-CA" w:eastAsia="zh-CN"/>
        </w:rPr>
        <w:t>)</w:t>
      </w:r>
      <w:r w:rsidR="00074F6A">
        <w:rPr>
          <w:lang w:val="en-CA" w:eastAsia="zh-CN"/>
        </w:rPr>
        <w:t xml:space="preserve"> with bellowing SW changes </w:t>
      </w:r>
      <w:r w:rsidR="00074F6A">
        <w:rPr>
          <w:lang w:val="en-CA"/>
        </w:rPr>
        <w:t>which includes all MPM modes in full encoder RD check</w:t>
      </w:r>
      <w:r w:rsidR="00074F6A">
        <w:rPr>
          <w:lang w:val="en-CA" w:eastAsia="zh-CN"/>
        </w:rPr>
        <w:t>:</w:t>
      </w:r>
    </w:p>
    <w:p w14:paraId="626E7D1F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#if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Pr="00126E22">
        <w:rPr>
          <w:rFonts w:ascii="Courier New" w:hAnsi="Courier New" w:cs="Courier New"/>
          <w:color w:val="6F008A"/>
          <w:sz w:val="19"/>
          <w:szCs w:val="19"/>
        </w:rPr>
        <w:t>ALL_MPM_RD</w:t>
      </w:r>
    </w:p>
    <w:p w14:paraId="43C3088B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          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for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(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int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j = 0; j &lt; </w:t>
      </w:r>
      <w:r w:rsidRPr="00F5350A">
        <w:rPr>
          <w:rFonts w:ascii="Courier New" w:hAnsi="Courier New" w:cs="Courier New"/>
          <w:color w:val="000000"/>
          <w:sz w:val="19"/>
          <w:szCs w:val="19"/>
        </w:rPr>
        <w:t>NUM_MOST_PROBABLE_MODES</w:t>
      </w:r>
      <w:r w:rsidRPr="00126E22">
        <w:rPr>
          <w:rFonts w:ascii="Courier New" w:hAnsi="Courier New" w:cs="Courier New"/>
          <w:color w:val="000000"/>
          <w:sz w:val="19"/>
          <w:szCs w:val="19"/>
        </w:rPr>
        <w:t>; j++)</w:t>
      </w:r>
    </w:p>
    <w:p w14:paraId="2C2BA71F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#else</w:t>
      </w:r>
    </w:p>
    <w:p w14:paraId="21B715F2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          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for</w:t>
      </w:r>
      <w:r>
        <w:rPr>
          <w:rFonts w:ascii="Courier New" w:hAnsi="Courier New" w:cs="Courier New"/>
          <w:color w:val="0000FF"/>
          <w:sz w:val="19"/>
          <w:szCs w:val="19"/>
        </w:rPr>
        <w:t xml:space="preserve"> </w:t>
      </w:r>
      <w:r w:rsidRPr="00126E22">
        <w:rPr>
          <w:rFonts w:ascii="Courier New" w:hAnsi="Courier New" w:cs="Courier New"/>
          <w:color w:val="000000"/>
          <w:sz w:val="19"/>
          <w:szCs w:val="19"/>
        </w:rPr>
        <w:t>(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int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j = 0; j &lt; numCand; j++)</w:t>
      </w:r>
    </w:p>
    <w:p w14:paraId="3714927D" w14:textId="2535C883" w:rsidR="00074F6A" w:rsidRPr="00524834" w:rsidRDefault="00074F6A" w:rsidP="00524834">
      <w:pPr>
        <w:spacing w:before="0"/>
        <w:rPr>
          <w:rFonts w:ascii="Courier New" w:hAnsi="Courier New" w:cs="Courier New"/>
          <w:color w:val="80808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#endif</w:t>
      </w:r>
    </w:p>
    <w:p w14:paraId="3110F909" w14:textId="0D231F02" w:rsidR="00AE38DD" w:rsidRDefault="00DE17DB" w:rsidP="001874AA">
      <w:pPr>
        <w:rPr>
          <w:lang w:val="en-CA" w:eastAsia="ja-JP"/>
        </w:rPr>
      </w:pPr>
      <w:r>
        <w:rPr>
          <w:lang w:val="en-CA" w:eastAsia="ja-JP"/>
        </w:rPr>
        <w:t xml:space="preserve">The following table </w:t>
      </w:r>
      <w:r w:rsidR="00B50E5C">
        <w:rPr>
          <w:lang w:val="en-CA" w:eastAsia="ja-JP"/>
        </w:rPr>
        <w:t xml:space="preserve">is </w:t>
      </w:r>
      <w:r w:rsidR="000E500B">
        <w:rPr>
          <w:lang w:val="en-CA" w:eastAsia="ja-JP"/>
        </w:rPr>
        <w:t xml:space="preserve">an overview </w:t>
      </w:r>
      <w:r w:rsidR="004D1CD6">
        <w:rPr>
          <w:lang w:val="en-CA" w:eastAsia="ja-JP"/>
        </w:rPr>
        <w:t>over the scheduled CE tests 3.5.1</w:t>
      </w:r>
      <w:r w:rsidR="000E500B">
        <w:rPr>
          <w:lang w:val="en-CA" w:eastAsia="ja-JP"/>
        </w:rPr>
        <w:t xml:space="preserve"> and </w:t>
      </w:r>
      <w:r w:rsidR="004D1CD6">
        <w:rPr>
          <w:lang w:val="en-CA" w:eastAsia="ja-JP"/>
        </w:rPr>
        <w:t>3.5.2.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8511"/>
      </w:tblGrid>
      <w:tr w:rsidR="00B1491E" w:rsidRPr="00950B1E" w14:paraId="35F14114" w14:textId="77777777" w:rsidTr="00E34476">
        <w:trPr>
          <w:trHeight w:val="447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3CCA" w14:textId="77777777" w:rsidR="00B1491E" w:rsidRPr="006C541E" w:rsidRDefault="00B1491E" w:rsidP="00402415">
            <w:pPr>
              <w:rPr>
                <w:b/>
                <w:szCs w:val="22"/>
                <w:lang w:val="de-DE" w:eastAsia="de-DE"/>
              </w:rPr>
            </w:pPr>
            <w:r w:rsidRPr="006C541E">
              <w:rPr>
                <w:b/>
                <w:szCs w:val="22"/>
                <w:lang w:val="de-DE" w:eastAsia="de-DE"/>
              </w:rPr>
              <w:t>Test #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0AC5" w14:textId="77777777" w:rsidR="00B1491E" w:rsidRPr="00950B1E" w:rsidRDefault="00B1491E" w:rsidP="00402415">
            <w:pPr>
              <w:rPr>
                <w:b/>
                <w:szCs w:val="22"/>
                <w:lang w:val="de-DE" w:eastAsia="de-DE"/>
              </w:rPr>
            </w:pPr>
            <w:r w:rsidRPr="00950B1E">
              <w:rPr>
                <w:b/>
                <w:szCs w:val="22"/>
                <w:lang w:val="de-DE" w:eastAsia="de-DE"/>
              </w:rPr>
              <w:t>Description</w:t>
            </w:r>
          </w:p>
        </w:tc>
      </w:tr>
      <w:tr w:rsidR="00B1491E" w:rsidRPr="00950B1E" w14:paraId="55CB8E90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5A9" w14:textId="4B98ED0C" w:rsidR="00B1491E" w:rsidRPr="00BA5DCB" w:rsidRDefault="00E34476" w:rsidP="00402415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lastRenderedPageBreak/>
              <w:t>CE3-</w:t>
            </w:r>
            <w:r w:rsidR="00B1491E" w:rsidRPr="00BA5DCB">
              <w:rPr>
                <w:szCs w:val="22"/>
                <w:lang w:val="de-DE" w:eastAsia="de-DE"/>
              </w:rPr>
              <w:t>3.5.1</w:t>
            </w:r>
            <w:r w:rsidR="00B1491E">
              <w:rPr>
                <w:szCs w:val="22"/>
                <w:lang w:val="de-DE" w:eastAsia="de-DE"/>
              </w:rPr>
              <w:t>.a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C42" w14:textId="77777777" w:rsidR="00B1491E" w:rsidRDefault="00B1491E" w:rsidP="00402415">
            <w:pPr>
              <w:rPr>
                <w:lang w:val="en-CA" w:eastAsia="ko-KR"/>
              </w:rPr>
            </w:pPr>
            <w:r>
              <w:rPr>
                <w:szCs w:val="22"/>
              </w:rPr>
              <w:t>Explicitly signal Planar&amp;DC</w:t>
            </w:r>
          </w:p>
          <w:p w14:paraId="508BBBBA" w14:textId="77777777" w:rsidR="00B1491E" w:rsidRPr="00950B1E" w:rsidRDefault="00B1491E" w:rsidP="00402415">
            <w:pPr>
              <w:rPr>
                <w:lang w:eastAsia="de-DE"/>
              </w:rPr>
            </w:pPr>
            <w:r>
              <w:rPr>
                <w:lang w:val="en-CA" w:eastAsia="ko-KR"/>
              </w:rPr>
              <w:t xml:space="preserve">MPM list and </w:t>
            </w:r>
            <w:r>
              <w:rPr>
                <w:szCs w:val="22"/>
                <w:lang w:val="en-CA"/>
              </w:rPr>
              <w:t>intra_luma_ref_idx</w:t>
            </w:r>
            <w:r>
              <w:rPr>
                <w:lang w:val="en-CA" w:eastAsia="ko-KR"/>
              </w:rPr>
              <w:t xml:space="preserve"> signalling only for angular mode</w:t>
            </w:r>
          </w:p>
        </w:tc>
      </w:tr>
      <w:tr w:rsidR="00B1491E" w:rsidRPr="00950B1E" w14:paraId="7119C209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2F1" w14:textId="5E383034" w:rsidR="00B1491E" w:rsidRPr="00BA5DCB" w:rsidRDefault="00E34476" w:rsidP="00B1491E">
            <w:pPr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CE3-</w:t>
            </w:r>
            <w:r w:rsidR="00B1491E">
              <w:rPr>
                <w:rFonts w:hint="eastAsia"/>
                <w:szCs w:val="22"/>
                <w:lang w:val="de-DE" w:eastAsia="zh-CN"/>
              </w:rPr>
              <w:t>3.5.1.b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716" w14:textId="118651A8" w:rsidR="00B1491E" w:rsidRDefault="00B1491E" w:rsidP="00B1491E">
            <w:pPr>
              <w:rPr>
                <w:szCs w:val="22"/>
              </w:rPr>
            </w:pPr>
            <w:r>
              <w:rPr>
                <w:szCs w:val="22"/>
              </w:rPr>
              <w:t xml:space="preserve">Test 3.5.1.a, </w:t>
            </w:r>
            <w:r>
              <w:rPr>
                <w:lang w:val="en-CA"/>
              </w:rPr>
              <w:t>always include all MPMs(6 MPMs in VTM-4.0) for full encoder R-D checking</w:t>
            </w:r>
          </w:p>
        </w:tc>
      </w:tr>
      <w:tr w:rsidR="00B1491E" w:rsidRPr="00950B1E" w14:paraId="793A1AA7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FF4" w14:textId="44CACB56" w:rsidR="00B1491E" w:rsidRPr="00BA5DCB" w:rsidRDefault="00E34476" w:rsidP="00B1491E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t>CE3-</w:t>
            </w:r>
            <w:r w:rsidR="00B1491E" w:rsidRPr="00BA5DCB">
              <w:rPr>
                <w:szCs w:val="22"/>
                <w:lang w:val="de-DE" w:eastAsia="de-DE"/>
              </w:rPr>
              <w:t>3.5.</w:t>
            </w:r>
            <w:r w:rsidR="00B1491E">
              <w:rPr>
                <w:szCs w:val="22"/>
                <w:lang w:val="de-DE" w:eastAsia="de-DE"/>
              </w:rPr>
              <w:t>2</w:t>
            </w:r>
            <w:r w:rsidR="006A65B3">
              <w:rPr>
                <w:szCs w:val="22"/>
                <w:lang w:val="de-DE" w:eastAsia="de-DE"/>
              </w:rPr>
              <w:t>.a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515" w14:textId="0CDADCA4" w:rsidR="00B1491E" w:rsidRPr="00950B1E" w:rsidRDefault="006A65B3" w:rsidP="00B1491E">
            <w:pPr>
              <w:rPr>
                <w:szCs w:val="22"/>
                <w:lang w:eastAsia="de-DE"/>
              </w:rPr>
            </w:pPr>
            <w:r>
              <w:rPr>
                <w:szCs w:val="22"/>
              </w:rPr>
              <w:t xml:space="preserve">Test </w:t>
            </w:r>
            <w:r w:rsidR="00B1491E">
              <w:rPr>
                <w:szCs w:val="22"/>
              </w:rPr>
              <w:t>3.5.1</w:t>
            </w:r>
            <w:r w:rsidR="003423C1">
              <w:rPr>
                <w:szCs w:val="22"/>
              </w:rPr>
              <w:t>.a</w:t>
            </w:r>
            <w:r w:rsidR="00B1491E">
              <w:rPr>
                <w:szCs w:val="22"/>
              </w:rPr>
              <w:t xml:space="preserve">, </w:t>
            </w:r>
            <w:r w:rsidR="00B1491E" w:rsidRPr="00950B1E">
              <w:rPr>
                <w:szCs w:val="22"/>
                <w:lang w:eastAsia="de-DE"/>
              </w:rPr>
              <w:t>use 4MPM</w:t>
            </w:r>
            <w:r w:rsidR="00B1491E">
              <w:rPr>
                <w:szCs w:val="22"/>
                <w:lang w:eastAsia="de-DE"/>
              </w:rPr>
              <w:t>s</w:t>
            </w:r>
            <w:r w:rsidR="00B1491E" w:rsidRPr="00950B1E">
              <w:rPr>
                <w:szCs w:val="22"/>
                <w:lang w:eastAsia="de-DE"/>
              </w:rPr>
              <w:t xml:space="preserve"> described in </w:t>
            </w:r>
            <w:r w:rsidR="00B1491E">
              <w:rPr>
                <w:szCs w:val="22"/>
                <w:lang w:eastAsia="de-DE"/>
              </w:rPr>
              <w:t>JVET-</w:t>
            </w:r>
            <w:r w:rsidR="00B1491E" w:rsidRPr="00950B1E">
              <w:rPr>
                <w:szCs w:val="22"/>
                <w:lang w:eastAsia="de-DE"/>
              </w:rPr>
              <w:t>M0494</w:t>
            </w:r>
          </w:p>
        </w:tc>
      </w:tr>
      <w:tr w:rsidR="00B1491E" w:rsidRPr="00950B1E" w14:paraId="44455A4D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FDC" w14:textId="32E78440" w:rsidR="00B1491E" w:rsidRPr="00BA5DCB" w:rsidRDefault="00E34476" w:rsidP="00B1491E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t>CE3-</w:t>
            </w:r>
            <w:r w:rsidR="006A65B3" w:rsidRPr="00BA5DCB">
              <w:rPr>
                <w:szCs w:val="22"/>
                <w:lang w:val="de-DE" w:eastAsia="de-DE"/>
              </w:rPr>
              <w:t>3.5.</w:t>
            </w:r>
            <w:r w:rsidR="006A65B3">
              <w:rPr>
                <w:szCs w:val="22"/>
                <w:lang w:val="de-DE" w:eastAsia="de-DE"/>
              </w:rPr>
              <w:t>2.b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E6CA" w14:textId="6B44E6C6" w:rsidR="00B1491E" w:rsidRDefault="003423C1" w:rsidP="00B1491E">
            <w:pPr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Test</w:t>
            </w:r>
            <w:r w:rsidR="00210297">
              <w:rPr>
                <w:szCs w:val="22"/>
                <w:lang w:eastAsia="zh-CN"/>
              </w:rPr>
              <w:t xml:space="preserve"> 3.5.2.a, </w:t>
            </w:r>
            <w:r w:rsidR="00210297">
              <w:rPr>
                <w:lang w:val="en-CA"/>
              </w:rPr>
              <w:t>always include all MPMs(6 MPMs in VTM-4.0) for full encoder R-D checking</w:t>
            </w:r>
          </w:p>
        </w:tc>
      </w:tr>
    </w:tbl>
    <w:p w14:paraId="4DBE7DEB" w14:textId="5468BC74" w:rsidR="00B64BBA" w:rsidRDefault="005E3C16" w:rsidP="00B64BBA">
      <w:pPr>
        <w:pStyle w:val="2"/>
        <w:rPr>
          <w:lang w:val="en-CA" w:eastAsia="zh-CN"/>
        </w:rPr>
      </w:pPr>
      <w:r>
        <w:rPr>
          <w:lang w:val="en-CA" w:eastAsia="zh-CN"/>
        </w:rPr>
        <w:t>CE3-</w:t>
      </w:r>
      <w:r w:rsidR="001C7CD6">
        <w:rPr>
          <w:lang w:val="en-CA" w:eastAsia="zh-CN"/>
        </w:rPr>
        <w:t>3.5.1.a</w:t>
      </w:r>
    </w:p>
    <w:p w14:paraId="010D292B" w14:textId="126B302D" w:rsidR="00B64BBA" w:rsidRDefault="00007FF5" w:rsidP="00B64BBA">
      <w:pPr>
        <w:rPr>
          <w:lang w:val="en-CA" w:eastAsia="zh-CN"/>
        </w:rPr>
      </w:pPr>
      <w:r>
        <w:rPr>
          <w:lang w:val="en-CA" w:eastAsia="zh-CN"/>
        </w:rPr>
        <w:t xml:space="preserve">Anchor is VTM-4.0. </w:t>
      </w:r>
      <w:r w:rsidR="000C3540">
        <w:rPr>
          <w:lang w:val="en-CA" w:eastAsia="zh-CN"/>
        </w:rPr>
        <w:t xml:space="preserve">Encoding time </w:t>
      </w:r>
      <w:r w:rsidR="00302A25">
        <w:rPr>
          <w:lang w:val="en-CA" w:eastAsia="zh-CN"/>
        </w:rPr>
        <w:t xml:space="preserve">for RA </w:t>
      </w:r>
      <w:r w:rsidR="009E3125">
        <w:rPr>
          <w:lang w:val="en-CA" w:eastAsia="zh-CN"/>
        </w:rPr>
        <w:t>is not reliable</w:t>
      </w:r>
      <w:r w:rsidR="000C3540">
        <w:rPr>
          <w:lang w:val="en-CA" w:eastAsia="zh-CN"/>
        </w:rPr>
        <w:t>.</w:t>
      </w:r>
    </w:p>
    <w:p w14:paraId="3FB6E463" w14:textId="550EED57" w:rsidR="00CA6D24" w:rsidRDefault="00BD0A9B" w:rsidP="00D54A6B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 w:rsidRPr="000213B5">
        <w:rPr>
          <w:rFonts w:eastAsia="宋体"/>
          <w:lang w:eastAsia="zh-CN"/>
        </w:rPr>
        <w:fldChar w:fldCharType="begin"/>
      </w:r>
      <w:r w:rsidRPr="000213B5">
        <w:rPr>
          <w:rFonts w:eastAsia="宋体"/>
          <w:lang w:eastAsia="zh-CN"/>
        </w:rPr>
        <w:instrText xml:space="preserve"> SEQ Table \* ARABIC </w:instrText>
      </w:r>
      <w:r w:rsidRPr="000213B5">
        <w:rPr>
          <w:rFonts w:eastAsia="宋体"/>
          <w:lang w:eastAsia="zh-CN"/>
        </w:rPr>
        <w:fldChar w:fldCharType="separate"/>
      </w:r>
      <w:r w:rsidRPr="000213B5">
        <w:rPr>
          <w:rFonts w:eastAsia="宋体"/>
          <w:lang w:eastAsia="zh-CN"/>
        </w:rPr>
        <w:t>1</w:t>
      </w:r>
      <w:r w:rsidRPr="000213B5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. Experiment results of </w:t>
      </w:r>
      <w:r w:rsidR="005B6DCB">
        <w:rPr>
          <w:rFonts w:eastAsia="宋体"/>
          <w:lang w:eastAsia="zh-CN"/>
        </w:rPr>
        <w:t>CE3-3.5.1.a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829D6" w:rsidRPr="007C7A2C" w14:paraId="18C341E1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94CA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0749" w14:textId="74DB3463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5761F1F2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1DB9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F611" w14:textId="48439D45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C7A2C" w:rsidRPr="007C7A2C" w14:paraId="32340DD0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AFD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6F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3BF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A72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9DD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C7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2D8C1C33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C42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9D2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F05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8B3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F93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E2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987656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97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9A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F59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ED8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42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6B0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BD06CE2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FE0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72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3D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272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D7E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F0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01591E5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CED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563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423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32E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FDC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686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3580542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323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311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357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CDD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356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B15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C7A2C" w:rsidRPr="007C7A2C" w14:paraId="6DB2FA65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BFA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08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E3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94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F95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CA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A9489E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72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030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2E4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BC0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ED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7B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4D40EB60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C6D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52B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E3A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B88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609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A42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25F6616" w14:textId="77777777" w:rsidR="00463674" w:rsidRDefault="00463674" w:rsidP="009311B7">
      <w:pPr>
        <w:rPr>
          <w:ins w:id="10" w:author="Yao, Jie/姚 杰" w:date="2019-03-19T17:20:00Z"/>
          <w:rFonts w:eastAsia="宋体"/>
          <w:lang w:eastAsia="zh-CN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  <w:tblPrChange w:id="11" w:author="Yao, Jie/姚 杰" w:date="2019-03-21T22:47:00Z">
          <w:tblPr>
            <w:tblW w:w="6820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040"/>
        <w:gridCol w:w="1040"/>
        <w:gridCol w:w="1040"/>
        <w:tblGridChange w:id="12">
          <w:tblGrid>
            <w:gridCol w:w="1620"/>
            <w:gridCol w:w="1040"/>
            <w:gridCol w:w="1040"/>
            <w:gridCol w:w="1040"/>
            <w:gridCol w:w="1040"/>
            <w:gridCol w:w="1040"/>
          </w:tblGrid>
        </w:tblGridChange>
      </w:tblGrid>
      <w:tr w:rsidR="00275854" w:rsidRPr="00275854" w14:paraId="155A3ED9" w14:textId="77777777" w:rsidTr="00CE0598">
        <w:trPr>
          <w:trHeight w:val="256"/>
          <w:jc w:val="center"/>
          <w:ins w:id="13" w:author="Yao, Jie/姚 杰" w:date="2019-03-21T22:47:00Z"/>
          <w:trPrChange w:id="14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Yao, Jie/姚 杰" w:date="2019-03-21T22:47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F6524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Yao, Jie/姚 杰" w:date="2019-03-21T22:4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Yao, Jie/姚 杰" w:date="2019-03-21T22:47:00Z">
              <w:tcPr>
                <w:tcW w:w="52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3ECA5" w14:textId="581BEC2E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Yao, Jie/姚 杰" w:date="2019-03-21T22:4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9" w:author="Yao, Jie/姚 杰" w:date="2019-03-21T22:47:00Z">
                  <w:rPr>
                    <w:ins w:id="20" w:author="Yao, Jie/姚 杰" w:date="2019-03-21T22:47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21" w:author="Yao, Jie/姚 杰" w:date="2019-03-21T22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" w:author="Yao, Jie/姚 杰" w:date="2019-03-21T22:47:00Z">
              <w:r w:rsidRPr="002758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275854" w:rsidRPr="00275854" w14:paraId="2120C831" w14:textId="77777777" w:rsidTr="00CE0598">
        <w:trPr>
          <w:trHeight w:val="256"/>
          <w:jc w:val="center"/>
          <w:ins w:id="23" w:author="Yao, Jie/姚 杰" w:date="2019-03-21T22:47:00Z"/>
          <w:trPrChange w:id="24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Yao, Jie/姚 杰" w:date="2019-03-21T22:47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DA8E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ao, Jie/姚 杰" w:date="2019-03-21T22:47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Yao, Jie/姚 杰" w:date="2019-03-21T22:47:00Z">
              <w:tcPr>
                <w:tcW w:w="52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AFDE" w14:textId="3F47519D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o, Jie/姚 杰" w:date="2019-03-21T22:47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pPrChange w:id="29" w:author="Yao, Jie/姚 杰" w:date="2019-03-21T22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" w:author="Yao, Jie/姚 杰" w:date="2019-03-21T22:47:00Z">
              <w:r w:rsidRPr="002758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275854" w:rsidRPr="00275854" w14:paraId="37F6299C" w14:textId="77777777" w:rsidTr="00CE0598">
        <w:trPr>
          <w:trHeight w:val="256"/>
          <w:jc w:val="center"/>
          <w:ins w:id="31" w:author="Yao, Jie/姚 杰" w:date="2019-03-21T22:47:00Z"/>
          <w:trPrChange w:id="32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Yao, Jie/姚 杰" w:date="2019-03-21T22:47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CD2E6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ao, Jie/姚 杰" w:date="2019-03-21T22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Yao, Jie/姚 杰" w:date="2019-03-21T22:47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385E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4487C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D808E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9BAAE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B58B0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75854" w:rsidRPr="00275854" w14:paraId="37520B1D" w14:textId="77777777" w:rsidTr="00CE0598">
        <w:trPr>
          <w:trHeight w:val="256"/>
          <w:jc w:val="center"/>
          <w:ins w:id="50" w:author="Yao, Jie/姚 杰" w:date="2019-03-21T22:47:00Z"/>
          <w:trPrChange w:id="51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Yao, Jie/姚 杰" w:date="2019-03-21T22:47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71F0F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770A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6866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E4FF1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DB170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CC3D8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75854" w:rsidRPr="00275854" w14:paraId="42351273" w14:textId="77777777" w:rsidTr="00CE0598">
        <w:trPr>
          <w:trHeight w:val="256"/>
          <w:jc w:val="center"/>
          <w:ins w:id="70" w:author="Yao, Jie/姚 杰" w:date="2019-03-21T22:47:00Z"/>
          <w:trPrChange w:id="71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Yao, Jie/姚 杰" w:date="2019-03-21T22:47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12E1D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2F72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FC312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B5CB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07D6C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860C4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275854" w:rsidRPr="00275854" w14:paraId="64960B61" w14:textId="77777777" w:rsidTr="00CE0598">
        <w:trPr>
          <w:trHeight w:val="256"/>
          <w:jc w:val="center"/>
          <w:ins w:id="90" w:author="Yao, Jie/姚 杰" w:date="2019-03-21T22:47:00Z"/>
          <w:trPrChange w:id="91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Yao, Jie/姚 杰" w:date="2019-03-21T22:47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1980D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2EF2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BEF9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7253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B4F6D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D51A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</w:tr>
      <w:tr w:rsidR="00275854" w:rsidRPr="00275854" w14:paraId="0635A389" w14:textId="77777777" w:rsidTr="00CE0598">
        <w:trPr>
          <w:trHeight w:val="256"/>
          <w:jc w:val="center"/>
          <w:ins w:id="110" w:author="Yao, Jie/姚 杰" w:date="2019-03-21T22:47:00Z"/>
          <w:trPrChange w:id="111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Yao, Jie/姚 杰" w:date="2019-03-21T22:47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F664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63B1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7C9C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D1129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3D58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61EBA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275854" w:rsidRPr="00275854" w14:paraId="11B21EFF" w14:textId="77777777" w:rsidTr="00CE0598">
        <w:trPr>
          <w:trHeight w:val="256"/>
          <w:jc w:val="center"/>
          <w:ins w:id="130" w:author="Yao, Jie/姚 杰" w:date="2019-03-21T22:47:00Z"/>
          <w:trPrChange w:id="131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Yao, Jie/姚 杰" w:date="2019-03-21T22:47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69B4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6FB4C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39BCD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CF7CB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AE4F1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Yao, Jie/姚 杰" w:date="2019-03-21T22:47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D9BE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275854" w:rsidRPr="00275854" w14:paraId="57A854E1" w14:textId="77777777" w:rsidTr="00CE0598">
        <w:trPr>
          <w:trHeight w:val="256"/>
          <w:jc w:val="center"/>
          <w:ins w:id="149" w:author="Yao, Jie/姚 杰" w:date="2019-03-21T22:47:00Z"/>
          <w:trPrChange w:id="150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Yao, Jie/姚 杰" w:date="2019-03-21T22:47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BD3B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ao, Jie/姚 杰" w:date="2019-03-21T22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Yao, Jie/姚 杰" w:date="2019-03-21T22:47:00Z">
              <w:r w:rsidRPr="0027585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5B400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7378B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ABDA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A170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1D796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275854" w:rsidRPr="00275854" w14:paraId="4BFF1886" w14:textId="77777777" w:rsidTr="00CE0598">
        <w:trPr>
          <w:trHeight w:val="256"/>
          <w:jc w:val="center"/>
          <w:ins w:id="169" w:author="Yao, Jie/姚 杰" w:date="2019-03-21T22:47:00Z"/>
          <w:trPrChange w:id="170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Yao, Jie/姚 杰" w:date="2019-03-21T22:47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D2F3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8B436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38AF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96CD6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130BA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Yao, Jie/姚 杰" w:date="2019-03-21T22:4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70105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</w:tr>
      <w:tr w:rsidR="00275854" w:rsidRPr="00275854" w14:paraId="02BA5297" w14:textId="77777777" w:rsidTr="00CE0598">
        <w:trPr>
          <w:trHeight w:val="256"/>
          <w:jc w:val="center"/>
          <w:ins w:id="189" w:author="Yao, Jie/姚 杰" w:date="2019-03-21T22:47:00Z"/>
          <w:trPrChange w:id="190" w:author="Yao, Jie/姚 杰" w:date="2019-03-21T22:47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Yao, Jie/姚 杰" w:date="2019-03-21T22:47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CA253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153B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7526B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1D8D7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8A79E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Yao, Jie/姚 杰" w:date="2019-03-21T22:4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275F" w14:textId="77777777" w:rsidR="00275854" w:rsidRPr="00275854" w:rsidRDefault="00275854" w:rsidP="0027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o, Jie/姚 杰" w:date="2019-03-21T22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Yao, Jie/姚 杰" w:date="2019-03-21T22:47:00Z">
              <w:r w:rsidRPr="0027585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23F38BBC" w14:textId="1439C215" w:rsidR="00F11494" w:rsidDel="00F11494" w:rsidRDefault="00F11494" w:rsidP="009311B7">
      <w:pPr>
        <w:rPr>
          <w:del w:id="209" w:author="Yao, Jie/姚 杰" w:date="2019-03-19T17:21:00Z"/>
          <w:rFonts w:eastAsia="宋体"/>
          <w:lang w:eastAsia="zh-CN"/>
        </w:rPr>
      </w:pPr>
    </w:p>
    <w:p w14:paraId="12EFE988" w14:textId="77777777" w:rsidR="00F66E79" w:rsidRPr="00436996" w:rsidRDefault="00F66E79" w:rsidP="00B64BBA">
      <w:pPr>
        <w:rPr>
          <w:lang w:eastAsia="zh-CN"/>
        </w:rPr>
      </w:pPr>
    </w:p>
    <w:p w14:paraId="6598D41B" w14:textId="50EB844C" w:rsidR="00B64BBA" w:rsidRPr="009E3125" w:rsidRDefault="009E3125" w:rsidP="009E3125">
      <w:pPr>
        <w:pStyle w:val="2"/>
        <w:rPr>
          <w:lang w:val="en-CA" w:eastAsia="zh-CN"/>
        </w:rPr>
      </w:pPr>
      <w:r>
        <w:rPr>
          <w:lang w:val="en-CA" w:eastAsia="zh-CN"/>
        </w:rPr>
        <w:t>CE3-3.5.1.b</w:t>
      </w:r>
    </w:p>
    <w:p w14:paraId="6D4B0B82" w14:textId="5758368A" w:rsidR="009E3125" w:rsidRDefault="00074F6A" w:rsidP="009E3125">
      <w:pPr>
        <w:rPr>
          <w:lang w:val="en-CA" w:eastAsia="zh-CN"/>
        </w:rPr>
      </w:pPr>
      <w:r>
        <w:rPr>
          <w:lang w:val="en-CA" w:eastAsia="zh-CN"/>
        </w:rPr>
        <w:t xml:space="preserve">Anchor is </w:t>
      </w:r>
      <w:r w:rsidR="00CB1220">
        <w:rPr>
          <w:lang w:val="en-CA" w:eastAsia="zh-CN"/>
        </w:rPr>
        <w:t>VTM-4.0_</w:t>
      </w:r>
      <w:r w:rsidR="00CB1220" w:rsidRPr="00A35837">
        <w:rPr>
          <w:lang w:val="en-CA" w:eastAsia="zh-CN"/>
        </w:rPr>
        <w:t>all MPM</w:t>
      </w:r>
      <w:r>
        <w:rPr>
          <w:lang w:val="en-CA" w:eastAsia="zh-CN"/>
        </w:rPr>
        <w:t xml:space="preserve">. </w:t>
      </w:r>
      <w:r w:rsidR="009E3125">
        <w:rPr>
          <w:lang w:val="en-CA" w:eastAsia="zh-CN"/>
        </w:rPr>
        <w:t>Encoding time for RA is not reliable.</w:t>
      </w:r>
    </w:p>
    <w:p w14:paraId="7FEB3186" w14:textId="07883F14" w:rsidR="00B91C15" w:rsidRPr="009311B7" w:rsidRDefault="006E6899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2</w:t>
      </w:r>
      <w:r w:rsidRPr="000213B5">
        <w:rPr>
          <w:rFonts w:eastAsia="宋体"/>
          <w:lang w:eastAsia="zh-CN"/>
        </w:rPr>
        <w:t xml:space="preserve">. Experiment results of </w:t>
      </w:r>
      <w:r w:rsidR="009E3125">
        <w:rPr>
          <w:rFonts w:eastAsia="宋体"/>
          <w:lang w:eastAsia="zh-CN"/>
        </w:rPr>
        <w:t>CE3-3.5.1.b</w:t>
      </w:r>
    </w:p>
    <w:tbl>
      <w:tblPr>
        <w:tblW w:w="674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967"/>
        <w:gridCol w:w="1040"/>
        <w:gridCol w:w="1040"/>
      </w:tblGrid>
      <w:tr w:rsidR="00B829D6" w:rsidRPr="007C7A2C" w14:paraId="681500C8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611B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B8A3" w14:textId="193C6F9B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26CA9083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E202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1216" w14:textId="4E5BE279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+ all MPM</w:t>
            </w:r>
          </w:p>
        </w:tc>
      </w:tr>
      <w:tr w:rsidR="007C7A2C" w:rsidRPr="007C7A2C" w14:paraId="7B0164E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61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F5D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E0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E65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EA6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635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6A73FADB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358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9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AFC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6E7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55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561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1B91238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893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C64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230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BB0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1D4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00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265CE65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14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51F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3D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1A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74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E1F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F9A351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7B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E87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8C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F37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B85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4CC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374D03B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F2E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395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A0C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0B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523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0C5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050D340C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D12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DC8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D73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77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1D1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9F4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56C3BDC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6E5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48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D6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3B2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B21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210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1D6FFB0D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F93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C9B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F6B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0C7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3BB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0F4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469F915" w14:textId="77777777" w:rsidR="00E724FE" w:rsidRDefault="00E724FE" w:rsidP="009311B7">
      <w:pPr>
        <w:spacing w:line="320" w:lineRule="exact"/>
        <w:rPr>
          <w:rFonts w:eastAsia="宋体"/>
          <w:lang w:eastAsia="zh-CN"/>
        </w:rPr>
      </w:pPr>
    </w:p>
    <w:tbl>
      <w:tblPr>
        <w:tblW w:w="6747" w:type="dxa"/>
        <w:jc w:val="center"/>
        <w:tblLook w:val="04A0" w:firstRow="1" w:lastRow="0" w:firstColumn="1" w:lastColumn="0" w:noHBand="0" w:noVBand="1"/>
        <w:tblPrChange w:id="210" w:author="Yao, Jie/姚 杰" w:date="2019-03-21T16:55:00Z">
          <w:tblPr>
            <w:tblW w:w="7836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967"/>
        <w:gridCol w:w="1040"/>
        <w:gridCol w:w="1040"/>
        <w:tblGridChange w:id="211">
          <w:tblGrid>
            <w:gridCol w:w="1620"/>
            <w:gridCol w:w="1040"/>
            <w:gridCol w:w="1040"/>
            <w:gridCol w:w="2056"/>
            <w:gridCol w:w="1040"/>
            <w:gridCol w:w="1040"/>
          </w:tblGrid>
        </w:tblGridChange>
      </w:tblGrid>
      <w:tr w:rsidR="00A8697D" w:rsidRPr="00A8697D" w14:paraId="37D65326" w14:textId="77777777" w:rsidTr="00E6671B">
        <w:trPr>
          <w:trHeight w:val="256"/>
          <w:jc w:val="center"/>
          <w:ins w:id="212" w:author="Yao, Jie/姚 杰" w:date="2019-03-21T16:54:00Z"/>
          <w:trPrChange w:id="213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Yao, Jie/姚 杰" w:date="2019-03-21T16:55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31B7E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Yao, Jie/姚 杰" w:date="2019-03-21T16:5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Yao, Jie/姚 杰" w:date="2019-03-21T16:55:00Z">
              <w:tcPr>
                <w:tcW w:w="6216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3112B" w14:textId="67CF21BC" w:rsidR="00A8697D" w:rsidRPr="00A8697D" w:rsidRDefault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ao, Jie/姚 杰" w:date="2019-03-21T16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18" w:author="Yao, Jie/姚 杰" w:date="2019-03-21T16:54:00Z">
                  <w:rPr>
                    <w:ins w:id="219" w:author="Yao, Jie/姚 杰" w:date="2019-03-21T16:54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0" w:author="Yao, Jie/姚 杰" w:date="2019-03-21T16:54:00Z">
              <w:r w:rsidRPr="00A8697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A8697D" w:rsidRPr="00A8697D" w14:paraId="3A361561" w14:textId="77777777" w:rsidTr="00E6671B">
        <w:trPr>
          <w:trHeight w:val="256"/>
          <w:jc w:val="center"/>
          <w:ins w:id="221" w:author="Yao, Jie/姚 杰" w:date="2019-03-21T16:54:00Z"/>
          <w:trPrChange w:id="222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Yao, Jie/姚 杰" w:date="2019-03-21T16:55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98F2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o, Jie/姚 杰" w:date="2019-03-21T16:54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Yao, Jie/姚 杰" w:date="2019-03-21T16:55:00Z">
              <w:tcPr>
                <w:tcW w:w="6216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4DEDA" w14:textId="77A1A67D" w:rsidR="00A8697D" w:rsidRPr="00A8697D" w:rsidRDefault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ao, Jie/姚 杰" w:date="2019-03-21T16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7" w:author="Yao, Jie/姚 杰" w:date="2019-03-21T16:54:00Z">
              <w:r w:rsidRPr="00A8697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 + all MPM</w:t>
              </w:r>
            </w:ins>
          </w:p>
        </w:tc>
      </w:tr>
      <w:tr w:rsidR="00A8697D" w:rsidRPr="00A8697D" w14:paraId="6D041925" w14:textId="77777777" w:rsidTr="00E6671B">
        <w:trPr>
          <w:trHeight w:val="256"/>
          <w:jc w:val="center"/>
          <w:ins w:id="228" w:author="Yao, Jie/姚 杰" w:date="2019-03-21T16:54:00Z"/>
          <w:trPrChange w:id="229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Yao, Jie/姚 杰" w:date="2019-03-21T16:55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F0F51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o, Jie/姚 杰" w:date="2019-03-21T16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Yao, Jie/姚 杰" w:date="2019-03-21T16:55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B718A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902C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Yao, Jie/姚 杰" w:date="2019-03-21T16:55:00Z">
              <w:tcPr>
                <w:tcW w:w="20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AEE68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E08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A5F3A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8697D" w:rsidRPr="00A8697D" w14:paraId="0FBA8E0C" w14:textId="77777777" w:rsidTr="00E6671B">
        <w:trPr>
          <w:trHeight w:val="256"/>
          <w:jc w:val="center"/>
          <w:ins w:id="247" w:author="Yao, Jie/姚 杰" w:date="2019-03-21T16:54:00Z"/>
          <w:trPrChange w:id="248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Yao, Jie/姚 杰" w:date="2019-03-21T16:55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5A1FE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695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AD153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Yao, Jie/姚 杰" w:date="2019-03-21T16:55:00Z">
              <w:tcPr>
                <w:tcW w:w="20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D545E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4D40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6571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697D" w:rsidRPr="00A8697D" w14:paraId="681CD590" w14:textId="77777777" w:rsidTr="00E6671B">
        <w:trPr>
          <w:trHeight w:val="256"/>
          <w:jc w:val="center"/>
          <w:ins w:id="267" w:author="Yao, Jie/姚 杰" w:date="2019-03-21T16:54:00Z"/>
          <w:trPrChange w:id="268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Yao, Jie/姚 杰" w:date="2019-03-21T16:55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82EB7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4D97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0399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Yao, Jie/姚 杰" w:date="2019-03-21T16:55:00Z">
              <w:tcPr>
                <w:tcW w:w="20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EF31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1034A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7F55D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8697D" w:rsidRPr="00A8697D" w14:paraId="05C4CB4F" w14:textId="77777777" w:rsidTr="00E6671B">
        <w:trPr>
          <w:trHeight w:val="256"/>
          <w:jc w:val="center"/>
          <w:ins w:id="287" w:author="Yao, Jie/姚 杰" w:date="2019-03-21T16:54:00Z"/>
          <w:trPrChange w:id="288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Yao, Jie/姚 杰" w:date="2019-03-21T16:55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9DAE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0288A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EE54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Yao, Jie/姚 杰" w:date="2019-03-21T16:55:00Z">
              <w:tcPr>
                <w:tcW w:w="20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6EF33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33379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686C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8697D" w:rsidRPr="00A8697D" w14:paraId="6CF2E189" w14:textId="77777777" w:rsidTr="00E6671B">
        <w:trPr>
          <w:trHeight w:val="256"/>
          <w:jc w:val="center"/>
          <w:ins w:id="307" w:author="Yao, Jie/姚 杰" w:date="2019-03-21T16:54:00Z"/>
          <w:trPrChange w:id="308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Yao, Jie/姚 杰" w:date="2019-03-21T16:55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4188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6E23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1095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Yao, Jie/姚 杰" w:date="2019-03-21T16:55:00Z">
              <w:tcPr>
                <w:tcW w:w="20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DCCB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357F2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1D70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8697D" w:rsidRPr="00A8697D" w14:paraId="55ACB708" w14:textId="77777777" w:rsidTr="00E6671B">
        <w:trPr>
          <w:trHeight w:val="256"/>
          <w:jc w:val="center"/>
          <w:ins w:id="327" w:author="Yao, Jie/姚 杰" w:date="2019-03-21T16:54:00Z"/>
          <w:trPrChange w:id="328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Yao, Jie/姚 杰" w:date="2019-03-21T16:55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353D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E315D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88C3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Yao, Jie/姚 杰" w:date="2019-03-21T16:55:00Z">
              <w:tcPr>
                <w:tcW w:w="20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7BBC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71B2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Yao, Jie/姚 杰" w:date="2019-03-21T16:5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A08A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8697D" w:rsidRPr="00A8697D" w14:paraId="75BE915F" w14:textId="77777777" w:rsidTr="00E6671B">
        <w:trPr>
          <w:trHeight w:val="256"/>
          <w:jc w:val="center"/>
          <w:ins w:id="346" w:author="Yao, Jie/姚 杰" w:date="2019-03-21T16:54:00Z"/>
          <w:trPrChange w:id="347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Yao, Jie/姚 杰" w:date="2019-03-21T16:55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69322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o, Jie/姚 杰" w:date="2019-03-21T16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0" w:author="Yao, Jie/姚 杰" w:date="2019-03-21T16:54:00Z">
              <w:r w:rsidRPr="00A8697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7686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D0439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Yao, Jie/姚 杰" w:date="2019-03-21T16:55:00Z">
              <w:tcPr>
                <w:tcW w:w="20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7B927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6DAB8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19E9C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697D" w:rsidRPr="00A8697D" w14:paraId="583D52AF" w14:textId="77777777" w:rsidTr="00E6671B">
        <w:trPr>
          <w:trHeight w:val="256"/>
          <w:jc w:val="center"/>
          <w:ins w:id="366" w:author="Yao, Jie/姚 杰" w:date="2019-03-21T16:54:00Z"/>
          <w:trPrChange w:id="367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Yao, Jie/姚 杰" w:date="2019-03-21T16:55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BED63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EBCD1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6D33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Yao, Jie/姚 杰" w:date="2019-03-21T16:55:00Z">
              <w:tcPr>
                <w:tcW w:w="20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01E1C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FF72F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Yao, Jie/姚 杰" w:date="2019-03-21T16:55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A85D7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5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697D" w:rsidRPr="00A8697D" w14:paraId="61A96173" w14:textId="77777777" w:rsidTr="00E6671B">
        <w:trPr>
          <w:trHeight w:val="256"/>
          <w:jc w:val="center"/>
          <w:ins w:id="386" w:author="Yao, Jie/姚 杰" w:date="2019-03-21T16:54:00Z"/>
          <w:trPrChange w:id="387" w:author="Yao, Jie/姚 杰" w:date="2019-03-21T16:55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Yao, Jie/姚 杰" w:date="2019-03-21T16:55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EBA6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249D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33E54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6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Yao, Jie/姚 杰" w:date="2019-03-21T16:55:00Z">
              <w:tcPr>
                <w:tcW w:w="20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AE533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7A759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137%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Yao, Jie/姚 杰" w:date="2019-03-21T16:5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BE8A9" w14:textId="77777777" w:rsidR="00A8697D" w:rsidRPr="00A8697D" w:rsidRDefault="00A8697D" w:rsidP="00A86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ao, Jie/姚 杰" w:date="2019-03-21T16:5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Yao, Jie/姚 杰" w:date="2019-03-21T16:54:00Z">
              <w:r w:rsidRPr="00A8697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6FB447FE" w14:textId="77777777" w:rsidR="00A8697D" w:rsidRDefault="00A8697D" w:rsidP="00324D3B">
      <w:pPr>
        <w:spacing w:line="320" w:lineRule="exact"/>
        <w:jc w:val="left"/>
        <w:rPr>
          <w:rFonts w:eastAsia="宋体"/>
          <w:lang w:eastAsia="zh-CN"/>
        </w:rPr>
      </w:pPr>
    </w:p>
    <w:p w14:paraId="7D7B2B4E" w14:textId="62689AD0" w:rsidR="00CC2CD1" w:rsidRPr="001428AA" w:rsidRDefault="001428AA" w:rsidP="001428AA">
      <w:pPr>
        <w:pStyle w:val="2"/>
        <w:rPr>
          <w:lang w:val="en-CA" w:eastAsia="zh-CN"/>
        </w:rPr>
      </w:pPr>
      <w:r>
        <w:rPr>
          <w:lang w:val="en-CA" w:eastAsia="zh-CN"/>
        </w:rPr>
        <w:t>CE3-3.5.2.a</w:t>
      </w:r>
    </w:p>
    <w:p w14:paraId="6D72320F" w14:textId="69473A3E" w:rsidR="00584C9B" w:rsidRPr="005941A8" w:rsidRDefault="00B95A9A" w:rsidP="009311B7">
      <w:pPr>
        <w:rPr>
          <w:lang w:val="en-CA" w:eastAsia="zh-CN"/>
        </w:rPr>
      </w:pPr>
      <w:r>
        <w:rPr>
          <w:lang w:val="en-CA" w:eastAsia="zh-CN"/>
        </w:rPr>
        <w:t xml:space="preserve">Anchor is VTM-4.0. </w:t>
      </w:r>
      <w:r w:rsidR="00B435D6">
        <w:rPr>
          <w:lang w:val="en-CA" w:eastAsia="zh-CN"/>
        </w:rPr>
        <w:t>Encoding time for RA is not reliable.</w:t>
      </w:r>
    </w:p>
    <w:p w14:paraId="1DE10C9A" w14:textId="211A5287" w:rsidR="00584C9B" w:rsidRDefault="00262B9A" w:rsidP="009311B7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B435D6">
        <w:rPr>
          <w:rFonts w:eastAsia="宋体"/>
          <w:lang w:eastAsia="zh-CN"/>
        </w:rPr>
        <w:t>3. Experiment results of CE</w:t>
      </w:r>
      <w:r>
        <w:rPr>
          <w:rFonts w:eastAsia="宋体"/>
          <w:lang w:eastAsia="zh-CN"/>
        </w:rPr>
        <w:t>3</w:t>
      </w:r>
      <w:r w:rsidR="00B435D6">
        <w:rPr>
          <w:rFonts w:eastAsia="宋体"/>
          <w:lang w:eastAsia="zh-CN"/>
        </w:rPr>
        <w:t>-3.5.2.</w:t>
      </w:r>
      <w:r w:rsidR="004D1F97">
        <w:rPr>
          <w:rFonts w:eastAsia="宋体"/>
          <w:lang w:eastAsia="zh-CN"/>
        </w:rPr>
        <w:t>a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829D6" w:rsidRPr="007C7A2C" w14:paraId="758F765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1C6C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5A8" w14:textId="2AFC5DF2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30F19E4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DEB3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6B1B" w14:textId="600983F6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C7A2C" w:rsidRPr="007C7A2C" w14:paraId="31611A4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28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B9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5B0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E74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1A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AD3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1CD83CB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388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CDB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C4C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2E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1B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622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67EBA525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54C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52C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5E4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8B0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7A0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D4C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19C5F0BF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732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880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B3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C91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9C8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54A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C7A2C" w:rsidRPr="007C7A2C" w14:paraId="41A2CBBF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88B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5FE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B8D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E1B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AEE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CA6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4D8EA23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366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DDD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970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1FD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B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4F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4180CEE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7A1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65A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777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60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D97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67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5468C2F1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668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989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B88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382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3B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B40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1DF85EB8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73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D7E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D55C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176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4E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A45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D2003DE" w14:textId="77777777" w:rsidR="00232D6A" w:rsidRDefault="00232D6A" w:rsidP="00584C9B">
      <w:pPr>
        <w:rPr>
          <w:rFonts w:eastAsia="Malgun Gothic"/>
          <w:lang w:val="en-CA" w:eastAsia="ko-KR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  <w:tblPrChange w:id="406" w:author="Yao, Jie/姚 杰" w:date="2019-03-21T22:44:00Z">
          <w:tblPr>
            <w:tblW w:w="6820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040"/>
        <w:gridCol w:w="1040"/>
        <w:gridCol w:w="1040"/>
        <w:tblGridChange w:id="407">
          <w:tblGrid>
            <w:gridCol w:w="1620"/>
            <w:gridCol w:w="1040"/>
            <w:gridCol w:w="1040"/>
            <w:gridCol w:w="1040"/>
            <w:gridCol w:w="1040"/>
            <w:gridCol w:w="1040"/>
          </w:tblGrid>
        </w:tblGridChange>
      </w:tblGrid>
      <w:tr w:rsidR="00793B84" w:rsidRPr="00793B84" w14:paraId="5AAA9ACF" w14:textId="77777777" w:rsidTr="00E37197">
        <w:trPr>
          <w:trHeight w:val="256"/>
          <w:jc w:val="center"/>
          <w:ins w:id="408" w:author="Yao, Jie/姚 杰" w:date="2019-03-21T22:43:00Z"/>
          <w:trPrChange w:id="409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ao, Jie/姚 杰" w:date="2019-03-21T22:44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259FB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Yao, Jie/姚 杰" w:date="2019-03-21T22:43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Yao, Jie/姚 杰" w:date="2019-03-21T22:44:00Z">
              <w:tcPr>
                <w:tcW w:w="52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0FA3" w14:textId="111858C0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ao, Jie/姚 杰" w:date="2019-03-21T22:43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414" w:author="Yao, Jie/姚 杰" w:date="2019-03-21T22:44:00Z">
                  <w:rPr>
                    <w:ins w:id="415" w:author="Yao, Jie/姚 杰" w:date="2019-03-21T22:43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416" w:author="Yao, Jie/姚 杰" w:date="2019-03-21T22:4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7" w:author="Yao, Jie/姚 杰" w:date="2019-03-21T22:43:00Z">
              <w:r w:rsidRPr="00793B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793B84" w:rsidRPr="00793B84" w14:paraId="79D3159E" w14:textId="77777777" w:rsidTr="00E37197">
        <w:trPr>
          <w:trHeight w:val="256"/>
          <w:jc w:val="center"/>
          <w:ins w:id="418" w:author="Yao, Jie/姚 杰" w:date="2019-03-21T22:43:00Z"/>
          <w:trPrChange w:id="419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Yao, Jie/姚 杰" w:date="2019-03-21T22:44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1D2AF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ao, Jie/姚 杰" w:date="2019-03-21T22:43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Yao, Jie/姚 杰" w:date="2019-03-21T22:44:00Z">
              <w:tcPr>
                <w:tcW w:w="52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39335" w14:textId="5ABCD930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ao, Jie/姚 杰" w:date="2019-03-21T22:43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pPrChange w:id="424" w:author="Yao, Jie/姚 杰" w:date="2019-03-21T22:4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5" w:author="Yao, Jie/姚 杰" w:date="2019-03-21T22:43:00Z">
              <w:r w:rsidRPr="00793B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793B84" w:rsidRPr="00793B84" w14:paraId="0E40887D" w14:textId="77777777" w:rsidTr="00E37197">
        <w:trPr>
          <w:trHeight w:val="256"/>
          <w:jc w:val="center"/>
          <w:ins w:id="426" w:author="Yao, Jie/姚 杰" w:date="2019-03-21T22:43:00Z"/>
          <w:trPrChange w:id="427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ao, Jie/姚 杰" w:date="2019-03-21T22:44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14589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ao, Jie/姚 杰" w:date="2019-03-21T22:4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Yao, Jie/姚 杰" w:date="2019-03-21T22:4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56B6B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6A8C2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4FFDB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8452E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E0A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793B84" w:rsidRPr="00793B84" w14:paraId="1CD55AAC" w14:textId="77777777" w:rsidTr="00E37197">
        <w:trPr>
          <w:trHeight w:val="256"/>
          <w:jc w:val="center"/>
          <w:ins w:id="445" w:author="Yao, Jie/姚 杰" w:date="2019-03-21T22:43:00Z"/>
          <w:trPrChange w:id="446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Yao, Jie/姚 杰" w:date="2019-03-21T22:44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0CA85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9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4979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9C25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C149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E432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279BE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93B84" w:rsidRPr="00793B84" w14:paraId="77C7216F" w14:textId="77777777" w:rsidTr="00E37197">
        <w:trPr>
          <w:trHeight w:val="256"/>
          <w:jc w:val="center"/>
          <w:ins w:id="465" w:author="Yao, Jie/姚 杰" w:date="2019-03-21T22:43:00Z"/>
          <w:trPrChange w:id="466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Yao, Jie/姚 杰" w:date="2019-03-21T22:44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43A7F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4F4F2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EDCF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10ED2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241FE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A6D7C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3B84" w:rsidRPr="00793B84" w14:paraId="297A79B7" w14:textId="77777777" w:rsidTr="00E37197">
        <w:trPr>
          <w:trHeight w:val="256"/>
          <w:jc w:val="center"/>
          <w:ins w:id="485" w:author="Yao, Jie/姚 杰" w:date="2019-03-21T22:43:00Z"/>
          <w:trPrChange w:id="486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Yao, Jie/姚 杰" w:date="2019-03-21T22:44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A950A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461E6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C700C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5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35EBD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66574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F0975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3B84" w:rsidRPr="00793B84" w14:paraId="4E59B174" w14:textId="77777777" w:rsidTr="00E37197">
        <w:trPr>
          <w:trHeight w:val="256"/>
          <w:jc w:val="center"/>
          <w:ins w:id="505" w:author="Yao, Jie/姚 杰" w:date="2019-03-21T22:43:00Z"/>
          <w:trPrChange w:id="506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Yao, Jie/姚 杰" w:date="2019-03-21T22:44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C1B66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4018E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C74D6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FDD2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5774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FC1C7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93B84" w:rsidRPr="00793B84" w14:paraId="580B773C" w14:textId="77777777" w:rsidTr="00E37197">
        <w:trPr>
          <w:trHeight w:val="256"/>
          <w:jc w:val="center"/>
          <w:ins w:id="525" w:author="Yao, Jie/姚 杰" w:date="2019-03-21T22:43:00Z"/>
          <w:trPrChange w:id="526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Yao, Jie/姚 杰" w:date="2019-03-21T22:44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97E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9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4DD1F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B930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58DA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18B0C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0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Yao, Jie/姚 杰" w:date="2019-03-21T22:44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01BE8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793B84" w:rsidRPr="00793B84" w14:paraId="2B7A62E1" w14:textId="77777777" w:rsidTr="00E37197">
        <w:trPr>
          <w:trHeight w:val="256"/>
          <w:jc w:val="center"/>
          <w:ins w:id="544" w:author="Yao, Jie/姚 杰" w:date="2019-03-21T22:43:00Z"/>
          <w:trPrChange w:id="545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Yao, Jie/姚 杰" w:date="2019-03-21T22:44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A1EA0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ao, Jie/姚 杰" w:date="2019-03-21T22:4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8" w:author="Yao, Jie/姚 杰" w:date="2019-03-21T22:43:00Z">
              <w:r w:rsidRPr="00793B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B43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EB45B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A113A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B5D1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2BAEF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93B84" w:rsidRPr="00793B84" w14:paraId="3A4B2C7E" w14:textId="77777777" w:rsidTr="00E37197">
        <w:trPr>
          <w:trHeight w:val="256"/>
          <w:jc w:val="center"/>
          <w:ins w:id="564" w:author="Yao, Jie/姚 杰" w:date="2019-03-21T22:43:00Z"/>
          <w:trPrChange w:id="565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Yao, Jie/姚 杰" w:date="2019-03-21T22:44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0158D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8475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16C39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99F3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7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F7EA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160%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Yao, Jie/姚 杰" w:date="2019-03-21T22:44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2906B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93B84" w:rsidRPr="00793B84" w14:paraId="6B7AF23C" w14:textId="77777777" w:rsidTr="00E37197">
        <w:trPr>
          <w:trHeight w:val="256"/>
          <w:jc w:val="center"/>
          <w:ins w:id="584" w:author="Yao, Jie/姚 杰" w:date="2019-03-21T22:43:00Z"/>
          <w:trPrChange w:id="585" w:author="Yao, Jie/姚 杰" w:date="2019-03-21T22:44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Yao, Jie/姚 杰" w:date="2019-03-21T22:44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AC85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566D9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76879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FDB67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0B232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Yao, Jie/姚 杰" w:date="2019-03-21T22:4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EF58" w14:textId="77777777" w:rsidR="00793B84" w:rsidRPr="00793B84" w:rsidRDefault="00793B84" w:rsidP="00793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ao, Jie/姚 杰" w:date="2019-03-21T22:4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3" w:author="Yao, Jie/姚 杰" w:date="2019-03-21T22:43:00Z">
              <w:r w:rsidRPr="00793B8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7410036B" w14:textId="77777777" w:rsidR="0042101A" w:rsidRDefault="0042101A" w:rsidP="00584C9B">
      <w:pPr>
        <w:rPr>
          <w:rFonts w:eastAsia="Malgun Gothic"/>
          <w:lang w:val="en-CA" w:eastAsia="ko-KR"/>
        </w:rPr>
      </w:pPr>
    </w:p>
    <w:p w14:paraId="52B4DB5B" w14:textId="40074425" w:rsidR="0002038A" w:rsidRPr="001428AA" w:rsidRDefault="0002038A" w:rsidP="0002038A">
      <w:pPr>
        <w:pStyle w:val="2"/>
        <w:rPr>
          <w:lang w:val="en-CA" w:eastAsia="zh-CN"/>
        </w:rPr>
      </w:pPr>
      <w:r>
        <w:rPr>
          <w:lang w:val="en-CA" w:eastAsia="zh-CN"/>
        </w:rPr>
        <w:t>CE3-3.5.2.b</w:t>
      </w:r>
    </w:p>
    <w:p w14:paraId="2B8F4E9E" w14:textId="7AD37D05" w:rsidR="00584C9B" w:rsidRDefault="00CB1220" w:rsidP="00DF0456">
      <w:pPr>
        <w:rPr>
          <w:lang w:val="en-CA" w:eastAsia="zh-CN"/>
        </w:rPr>
      </w:pPr>
      <w:r>
        <w:rPr>
          <w:lang w:val="en-CA" w:eastAsia="zh-CN"/>
        </w:rPr>
        <w:t>Anchor is VTM-4.0_</w:t>
      </w:r>
      <w:r w:rsidRPr="00A35837">
        <w:rPr>
          <w:lang w:val="en-CA" w:eastAsia="zh-CN"/>
        </w:rPr>
        <w:t>all MPM</w:t>
      </w:r>
      <w:r>
        <w:rPr>
          <w:lang w:val="en-CA" w:eastAsia="zh-CN"/>
        </w:rPr>
        <w:t xml:space="preserve">. </w:t>
      </w:r>
      <w:r w:rsidR="0002038A">
        <w:rPr>
          <w:lang w:val="en-CA" w:eastAsia="zh-CN"/>
        </w:rPr>
        <w:t>Encoding time for RA is not reliable.</w:t>
      </w:r>
    </w:p>
    <w:p w14:paraId="1A0E424C" w14:textId="461A1CA0" w:rsidR="003D3120" w:rsidRDefault="003D3120" w:rsidP="003D312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lastRenderedPageBreak/>
        <w:t xml:space="preserve">Table </w:t>
      </w:r>
      <w:r>
        <w:rPr>
          <w:rFonts w:eastAsia="宋体"/>
          <w:lang w:eastAsia="zh-CN"/>
        </w:rPr>
        <w:t>4. Experiment results of CE3-3.5.2.b</w:t>
      </w:r>
    </w:p>
    <w:tbl>
      <w:tblPr>
        <w:tblW w:w="674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967"/>
        <w:gridCol w:w="1040"/>
        <w:gridCol w:w="1040"/>
      </w:tblGrid>
      <w:tr w:rsidR="00B829D6" w:rsidRPr="007C7A2C" w14:paraId="13745965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20EB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6D6A" w14:textId="6A49DEC6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2240F5ED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4204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867B" w14:textId="799B8915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+ all MPM</w:t>
            </w:r>
          </w:p>
        </w:tc>
      </w:tr>
      <w:tr w:rsidR="007C7A2C" w:rsidRPr="007C7A2C" w14:paraId="15DA5904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456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DBAF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3A9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C12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7FC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FA1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4AEB7D2E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B0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4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D1E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3BE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9EA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8BC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1AC33C2D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1B9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2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851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08E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8C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4D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734FF0EE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452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4CA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7D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FC9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1F1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C24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2513F5F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D8F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606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3AD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1C4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DFF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398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2E082D91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E9F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7D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FAF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30C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08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5F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5E7E6FA2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E86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3B6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5CF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B16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1E5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029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01E13416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76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7A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5DC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5D8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19E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975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D97A40B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7E20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BDB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2C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84E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850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B4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D7A33D5" w14:textId="77777777" w:rsidR="007D0943" w:rsidRPr="00CD7A30" w:rsidRDefault="007D0943" w:rsidP="00FC09AB">
      <w:pPr>
        <w:rPr>
          <w:lang w:val="en-CA"/>
        </w:rPr>
      </w:pP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C4DFF5E" w14:textId="200AB2E5" w:rsidR="00C159A3" w:rsidRDefault="006A63AB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E935E0">
        <w:t>Santiago De-Luxán-Hernández, Valeri George, and etc</w:t>
      </w:r>
      <w:r w:rsidR="00C159A3">
        <w:t>,</w:t>
      </w:r>
      <w:r w:rsidR="00C159A3" w:rsidRPr="00B302D4">
        <w:t xml:space="preserve"> </w:t>
      </w:r>
      <w:r w:rsidR="00C159A3">
        <w:t>“</w:t>
      </w:r>
      <w:r w:rsidRPr="00E935E0">
        <w:t>CE3: Intra Sub-Partitions Coding Mode (Tests 1.1.1 and 1.1.2)</w:t>
      </w:r>
      <w:r w:rsidR="00C159A3">
        <w:t>,”</w:t>
      </w:r>
      <w:r w:rsidR="00C159A3" w:rsidRPr="003A4D99">
        <w:t xml:space="preserve"> </w:t>
      </w:r>
      <w:r>
        <w:t>JVET-M0102</w:t>
      </w:r>
      <w:r w:rsidR="00C159A3">
        <w:t xml:space="preserve">, </w:t>
      </w:r>
      <w:r>
        <w:rPr>
          <w:rFonts w:hint="eastAsia"/>
        </w:rPr>
        <w:t>Jan</w:t>
      </w:r>
      <w:r w:rsidR="00C159A3" w:rsidRPr="003A4D99">
        <w:t xml:space="preserve"> 201</w:t>
      </w:r>
      <w:r>
        <w:rPr>
          <w:rFonts w:hint="eastAsia"/>
        </w:rPr>
        <w:t>9</w:t>
      </w:r>
      <w:r w:rsidR="00C159A3" w:rsidRPr="003A4D99">
        <w:t>.</w:t>
      </w:r>
    </w:p>
    <w:p w14:paraId="19351C4C" w14:textId="2FAC64AC" w:rsidR="007E372E" w:rsidRDefault="007E372E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 xml:space="preserve">Jie Yao, </w:t>
      </w:r>
      <w:r w:rsidRPr="007E372E">
        <w:rPr>
          <w:rFonts w:hint="eastAsia"/>
        </w:rPr>
        <w:t xml:space="preserve">Jianqing Zhu, </w:t>
      </w:r>
      <w:r w:rsidRPr="007E372E">
        <w:t>Wenting Cai</w:t>
      </w:r>
      <w:r w:rsidRPr="007E372E">
        <w:rPr>
          <w:rFonts w:hint="eastAsia"/>
        </w:rPr>
        <w:t xml:space="preserve"> and </w:t>
      </w:r>
      <w:r w:rsidRPr="007E372E">
        <w:t>Kimihiko Kazui, “Non-CE</w:t>
      </w:r>
      <w:r w:rsidRPr="007E372E">
        <w:rPr>
          <w:rFonts w:hint="eastAsia"/>
        </w:rPr>
        <w:t>3</w:t>
      </w:r>
      <w:r w:rsidRPr="007E372E">
        <w:t>: Intra prediction information coding,” JVET-M0210, Jan 2019.</w:t>
      </w:r>
    </w:p>
    <w:p w14:paraId="174A941D" w14:textId="7ADC08A1" w:rsidR="00C159A3" w:rsidRDefault="00422D58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>B. Bross,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4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JVET-M1001</w:t>
      </w:r>
      <w:r w:rsidR="00C159A3"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C159A3"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="00C159A3" w:rsidRPr="003A4D99">
        <w:t>.</w:t>
      </w:r>
    </w:p>
    <w:p w14:paraId="134B6ABD" w14:textId="5C4D51C4" w:rsidR="00627F51" w:rsidRPr="00627F51" w:rsidRDefault="00627F51" w:rsidP="00627F5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627F51">
        <w:rPr>
          <w:lang w:val="en-CA"/>
        </w:rPr>
        <w:t>Geert Van der Auwera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>Ling Li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 xml:space="preserve">Alexey Filippov, “Description of Core Experiment 3 (CE3): Intra Prediction and Mode Coding,” </w:t>
      </w:r>
      <w:r w:rsidRPr="002441B5">
        <w:rPr>
          <w:lang w:val="en-CA"/>
        </w:rPr>
        <w:t>JVET-</w:t>
      </w:r>
      <w:r w:rsidRPr="0024588C">
        <w:rPr>
          <w:lang w:val="en-CA"/>
        </w:rPr>
        <w:t>M1023</w:t>
      </w:r>
      <w:r>
        <w:rPr>
          <w:lang w:val="en-CA"/>
        </w:rPr>
        <w:t>, Jan 2019</w:t>
      </w:r>
      <w:r w:rsidR="00422D58">
        <w:rPr>
          <w:lang w:val="en-CA"/>
        </w:rPr>
        <w:t>.</w:t>
      </w:r>
    </w:p>
    <w:p w14:paraId="7062496C" w14:textId="3950883A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r w:rsidR="00F073E3">
        <w:rPr>
          <w:szCs w:val="22"/>
          <w:lang w:eastAsia="ko-KR"/>
        </w:rPr>
        <w:t>etc</w:t>
      </w:r>
      <w:r>
        <w:rPr>
          <w:szCs w:val="22"/>
          <w:lang w:eastAsia="ko-KR"/>
        </w:rPr>
        <w:t>, “</w:t>
      </w:r>
      <w:r w:rsidR="00F073E3" w:rsidRPr="00F073E3">
        <w:rPr>
          <w:szCs w:val="22"/>
          <w:lang w:eastAsia="ko-KR"/>
        </w:rPr>
        <w:t>JVET common test conditions and software reference configurations for SDR video</w:t>
      </w:r>
      <w:r w:rsidR="00F073E3">
        <w:rPr>
          <w:szCs w:val="22"/>
          <w:lang w:eastAsia="ko-KR"/>
        </w:rPr>
        <w:t>,” JVET document, JVET-M1010, Jan 2019</w:t>
      </w:r>
      <w:r>
        <w:rPr>
          <w:szCs w:val="22"/>
          <w:lang w:eastAsia="ko-KR"/>
        </w:rPr>
        <w:t>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C7863" w14:textId="77777777" w:rsidR="0049048A" w:rsidRDefault="0049048A">
      <w:r>
        <w:separator/>
      </w:r>
    </w:p>
  </w:endnote>
  <w:endnote w:type="continuationSeparator" w:id="0">
    <w:p w14:paraId="21E3E842" w14:textId="77777777" w:rsidR="0049048A" w:rsidRDefault="0049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85F1AE" w:rsidR="008D3BBA" w:rsidRPr="00C00DDE" w:rsidRDefault="008D3B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5ED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04" w:author="Yao, Jie/姚 杰" w:date="2019-03-21T22:43:00Z">
      <w:r w:rsidR="00793B84">
        <w:rPr>
          <w:rStyle w:val="a5"/>
          <w:noProof/>
        </w:rPr>
        <w:t>2019-03-21</w:t>
      </w:r>
    </w:ins>
    <w:del w:id="605" w:author="Yao, Jie/姚 杰" w:date="2019-03-21T16:53:00Z">
      <w:r w:rsidR="00463674" w:rsidDel="00A8697D">
        <w:rPr>
          <w:rStyle w:val="a5"/>
          <w:noProof/>
        </w:rPr>
        <w:delText>2019-03-17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804BB" w14:textId="77777777" w:rsidR="0049048A" w:rsidRDefault="0049048A">
      <w:r>
        <w:separator/>
      </w:r>
    </w:p>
  </w:footnote>
  <w:footnote w:type="continuationSeparator" w:id="0">
    <w:p w14:paraId="67C289B3" w14:textId="77777777" w:rsidR="0049048A" w:rsidRDefault="00490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07FF5"/>
    <w:rsid w:val="00010EC5"/>
    <w:rsid w:val="00012E2D"/>
    <w:rsid w:val="0001416A"/>
    <w:rsid w:val="00014CE6"/>
    <w:rsid w:val="00014DEB"/>
    <w:rsid w:val="00017D90"/>
    <w:rsid w:val="0002038A"/>
    <w:rsid w:val="000213B5"/>
    <w:rsid w:val="000308A3"/>
    <w:rsid w:val="000309CF"/>
    <w:rsid w:val="00035B01"/>
    <w:rsid w:val="00040159"/>
    <w:rsid w:val="0004303F"/>
    <w:rsid w:val="000458BC"/>
    <w:rsid w:val="00045C41"/>
    <w:rsid w:val="00045F27"/>
    <w:rsid w:val="00046C03"/>
    <w:rsid w:val="000522BC"/>
    <w:rsid w:val="00056291"/>
    <w:rsid w:val="00057CA6"/>
    <w:rsid w:val="00064604"/>
    <w:rsid w:val="00065039"/>
    <w:rsid w:val="0006586D"/>
    <w:rsid w:val="00065E13"/>
    <w:rsid w:val="0006795A"/>
    <w:rsid w:val="00070B7F"/>
    <w:rsid w:val="00071452"/>
    <w:rsid w:val="00071FDB"/>
    <w:rsid w:val="00073A63"/>
    <w:rsid w:val="00074F6A"/>
    <w:rsid w:val="0007614F"/>
    <w:rsid w:val="00077254"/>
    <w:rsid w:val="00081398"/>
    <w:rsid w:val="00081EEE"/>
    <w:rsid w:val="00083461"/>
    <w:rsid w:val="00084AFA"/>
    <w:rsid w:val="00086993"/>
    <w:rsid w:val="00093958"/>
    <w:rsid w:val="00094479"/>
    <w:rsid w:val="000962AC"/>
    <w:rsid w:val="000A3B56"/>
    <w:rsid w:val="000A677A"/>
    <w:rsid w:val="000A73C5"/>
    <w:rsid w:val="000B0C0F"/>
    <w:rsid w:val="000B1C6B"/>
    <w:rsid w:val="000B4312"/>
    <w:rsid w:val="000B4FF9"/>
    <w:rsid w:val="000C09AC"/>
    <w:rsid w:val="000C3540"/>
    <w:rsid w:val="000C64DA"/>
    <w:rsid w:val="000C71A9"/>
    <w:rsid w:val="000D014C"/>
    <w:rsid w:val="000E00F3"/>
    <w:rsid w:val="000E1773"/>
    <w:rsid w:val="000E4054"/>
    <w:rsid w:val="000E500B"/>
    <w:rsid w:val="000F158C"/>
    <w:rsid w:val="00101201"/>
    <w:rsid w:val="00102F3D"/>
    <w:rsid w:val="0010429A"/>
    <w:rsid w:val="001061B7"/>
    <w:rsid w:val="00110AB9"/>
    <w:rsid w:val="00110B33"/>
    <w:rsid w:val="0011400A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34F6"/>
    <w:rsid w:val="0014362C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74AA"/>
    <w:rsid w:val="00187E58"/>
    <w:rsid w:val="00190457"/>
    <w:rsid w:val="001933F2"/>
    <w:rsid w:val="00193C8B"/>
    <w:rsid w:val="001A1159"/>
    <w:rsid w:val="001A297E"/>
    <w:rsid w:val="001A368E"/>
    <w:rsid w:val="001A619B"/>
    <w:rsid w:val="001A71CB"/>
    <w:rsid w:val="001A7329"/>
    <w:rsid w:val="001A74C7"/>
    <w:rsid w:val="001A792F"/>
    <w:rsid w:val="001A7BCF"/>
    <w:rsid w:val="001B1C65"/>
    <w:rsid w:val="001B2904"/>
    <w:rsid w:val="001B4E28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163"/>
    <w:rsid w:val="001D2232"/>
    <w:rsid w:val="001D5B7D"/>
    <w:rsid w:val="001D61D8"/>
    <w:rsid w:val="001E0248"/>
    <w:rsid w:val="001E02BE"/>
    <w:rsid w:val="001E3B37"/>
    <w:rsid w:val="001E3D2B"/>
    <w:rsid w:val="001F102D"/>
    <w:rsid w:val="001F2594"/>
    <w:rsid w:val="001F34E3"/>
    <w:rsid w:val="00201DFF"/>
    <w:rsid w:val="002031E0"/>
    <w:rsid w:val="002055A6"/>
    <w:rsid w:val="00206460"/>
    <w:rsid w:val="002069B4"/>
    <w:rsid w:val="00210297"/>
    <w:rsid w:val="00215DFC"/>
    <w:rsid w:val="00215F8A"/>
    <w:rsid w:val="00217C56"/>
    <w:rsid w:val="00221139"/>
    <w:rsid w:val="002212DF"/>
    <w:rsid w:val="00222CD4"/>
    <w:rsid w:val="00225016"/>
    <w:rsid w:val="002253CA"/>
    <w:rsid w:val="002264A6"/>
    <w:rsid w:val="00227BA7"/>
    <w:rsid w:val="0023011C"/>
    <w:rsid w:val="002301A3"/>
    <w:rsid w:val="00232D6A"/>
    <w:rsid w:val="00234054"/>
    <w:rsid w:val="002375C1"/>
    <w:rsid w:val="00246091"/>
    <w:rsid w:val="002468DE"/>
    <w:rsid w:val="00255D6B"/>
    <w:rsid w:val="00255E23"/>
    <w:rsid w:val="00257379"/>
    <w:rsid w:val="00261045"/>
    <w:rsid w:val="00262B9A"/>
    <w:rsid w:val="00263398"/>
    <w:rsid w:val="00263B99"/>
    <w:rsid w:val="00266F06"/>
    <w:rsid w:val="00271C28"/>
    <w:rsid w:val="00275854"/>
    <w:rsid w:val="00275BCF"/>
    <w:rsid w:val="002860C8"/>
    <w:rsid w:val="0028613E"/>
    <w:rsid w:val="0028679D"/>
    <w:rsid w:val="00290B40"/>
    <w:rsid w:val="00291E36"/>
    <w:rsid w:val="00292257"/>
    <w:rsid w:val="00292B03"/>
    <w:rsid w:val="002A2013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4959"/>
    <w:rsid w:val="002C5411"/>
    <w:rsid w:val="002D0AF6"/>
    <w:rsid w:val="002D4D74"/>
    <w:rsid w:val="002E27C3"/>
    <w:rsid w:val="002E5A4A"/>
    <w:rsid w:val="002E5A9B"/>
    <w:rsid w:val="002F139E"/>
    <w:rsid w:val="002F164D"/>
    <w:rsid w:val="002F2C42"/>
    <w:rsid w:val="00301984"/>
    <w:rsid w:val="00301E07"/>
    <w:rsid w:val="003021BC"/>
    <w:rsid w:val="00302A25"/>
    <w:rsid w:val="00303B4C"/>
    <w:rsid w:val="00304D54"/>
    <w:rsid w:val="00306206"/>
    <w:rsid w:val="0030744A"/>
    <w:rsid w:val="0030757C"/>
    <w:rsid w:val="00313F06"/>
    <w:rsid w:val="00317D85"/>
    <w:rsid w:val="003210DE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4E5A"/>
    <w:rsid w:val="00346148"/>
    <w:rsid w:val="00347306"/>
    <w:rsid w:val="00350251"/>
    <w:rsid w:val="0035041A"/>
    <w:rsid w:val="00352434"/>
    <w:rsid w:val="00355167"/>
    <w:rsid w:val="003638A8"/>
    <w:rsid w:val="00365E49"/>
    <w:rsid w:val="003669EA"/>
    <w:rsid w:val="003706CC"/>
    <w:rsid w:val="00370C26"/>
    <w:rsid w:val="003710E5"/>
    <w:rsid w:val="00373756"/>
    <w:rsid w:val="00373FF6"/>
    <w:rsid w:val="00377079"/>
    <w:rsid w:val="00377710"/>
    <w:rsid w:val="00395F0C"/>
    <w:rsid w:val="0039678E"/>
    <w:rsid w:val="00397217"/>
    <w:rsid w:val="003972C4"/>
    <w:rsid w:val="003A01B0"/>
    <w:rsid w:val="003A205F"/>
    <w:rsid w:val="003A2D8E"/>
    <w:rsid w:val="003A332F"/>
    <w:rsid w:val="003A3B2E"/>
    <w:rsid w:val="003A3B73"/>
    <w:rsid w:val="003A7CE6"/>
    <w:rsid w:val="003B29DA"/>
    <w:rsid w:val="003B421E"/>
    <w:rsid w:val="003B7840"/>
    <w:rsid w:val="003C20E4"/>
    <w:rsid w:val="003C253F"/>
    <w:rsid w:val="003C35D0"/>
    <w:rsid w:val="003D3120"/>
    <w:rsid w:val="003D4484"/>
    <w:rsid w:val="003D4CDF"/>
    <w:rsid w:val="003D6342"/>
    <w:rsid w:val="003D74D3"/>
    <w:rsid w:val="003D7CDA"/>
    <w:rsid w:val="003E37F0"/>
    <w:rsid w:val="003E3F37"/>
    <w:rsid w:val="003E6F90"/>
    <w:rsid w:val="003E73ED"/>
    <w:rsid w:val="003F1152"/>
    <w:rsid w:val="003F3B11"/>
    <w:rsid w:val="003F3D14"/>
    <w:rsid w:val="003F42F0"/>
    <w:rsid w:val="003F49D7"/>
    <w:rsid w:val="003F5D0F"/>
    <w:rsid w:val="004015BC"/>
    <w:rsid w:val="00401815"/>
    <w:rsid w:val="00405773"/>
    <w:rsid w:val="004119DB"/>
    <w:rsid w:val="00411B9C"/>
    <w:rsid w:val="00413C8B"/>
    <w:rsid w:val="00414101"/>
    <w:rsid w:val="0041498D"/>
    <w:rsid w:val="0042101A"/>
    <w:rsid w:val="004219CF"/>
    <w:rsid w:val="00422D58"/>
    <w:rsid w:val="004234F0"/>
    <w:rsid w:val="004270B0"/>
    <w:rsid w:val="00433DDB"/>
    <w:rsid w:val="00435A29"/>
    <w:rsid w:val="00436996"/>
    <w:rsid w:val="00437619"/>
    <w:rsid w:val="00440CB3"/>
    <w:rsid w:val="00440E9D"/>
    <w:rsid w:val="00441A45"/>
    <w:rsid w:val="00446659"/>
    <w:rsid w:val="0044771E"/>
    <w:rsid w:val="00450FC4"/>
    <w:rsid w:val="00463674"/>
    <w:rsid w:val="00465A1E"/>
    <w:rsid w:val="004734C5"/>
    <w:rsid w:val="00473516"/>
    <w:rsid w:val="00473F97"/>
    <w:rsid w:val="0048177B"/>
    <w:rsid w:val="004874DB"/>
    <w:rsid w:val="00487E3C"/>
    <w:rsid w:val="0049048A"/>
    <w:rsid w:val="00492781"/>
    <w:rsid w:val="00492F16"/>
    <w:rsid w:val="0049445A"/>
    <w:rsid w:val="00495554"/>
    <w:rsid w:val="004A0EFC"/>
    <w:rsid w:val="004A224A"/>
    <w:rsid w:val="004A2A63"/>
    <w:rsid w:val="004A2B33"/>
    <w:rsid w:val="004A3315"/>
    <w:rsid w:val="004A7636"/>
    <w:rsid w:val="004B1C72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6CF1"/>
    <w:rsid w:val="00521CDA"/>
    <w:rsid w:val="005223B9"/>
    <w:rsid w:val="00522FB7"/>
    <w:rsid w:val="00524834"/>
    <w:rsid w:val="00525901"/>
    <w:rsid w:val="0052647F"/>
    <w:rsid w:val="005301FC"/>
    <w:rsid w:val="005318BB"/>
    <w:rsid w:val="00531AE9"/>
    <w:rsid w:val="00531CD4"/>
    <w:rsid w:val="00532541"/>
    <w:rsid w:val="00532C5A"/>
    <w:rsid w:val="00536F09"/>
    <w:rsid w:val="00537596"/>
    <w:rsid w:val="00547F28"/>
    <w:rsid w:val="00550A66"/>
    <w:rsid w:val="00552F05"/>
    <w:rsid w:val="00554191"/>
    <w:rsid w:val="005605AE"/>
    <w:rsid w:val="00562CF9"/>
    <w:rsid w:val="00566CDB"/>
    <w:rsid w:val="00567EC7"/>
    <w:rsid w:val="00570013"/>
    <w:rsid w:val="005737CE"/>
    <w:rsid w:val="00573FA1"/>
    <w:rsid w:val="005741A3"/>
    <w:rsid w:val="005753EC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28C8"/>
    <w:rsid w:val="00593C7A"/>
    <w:rsid w:val="005941A8"/>
    <w:rsid w:val="005952A5"/>
    <w:rsid w:val="005A33A1"/>
    <w:rsid w:val="005A5224"/>
    <w:rsid w:val="005A74C8"/>
    <w:rsid w:val="005A7777"/>
    <w:rsid w:val="005B217D"/>
    <w:rsid w:val="005B45FD"/>
    <w:rsid w:val="005B53C3"/>
    <w:rsid w:val="005B6DCB"/>
    <w:rsid w:val="005C385F"/>
    <w:rsid w:val="005C512B"/>
    <w:rsid w:val="005C644B"/>
    <w:rsid w:val="005D097A"/>
    <w:rsid w:val="005D0BD8"/>
    <w:rsid w:val="005D1F74"/>
    <w:rsid w:val="005D319F"/>
    <w:rsid w:val="005D3A32"/>
    <w:rsid w:val="005E172B"/>
    <w:rsid w:val="005E1AC6"/>
    <w:rsid w:val="005E1C15"/>
    <w:rsid w:val="005E2C2B"/>
    <w:rsid w:val="005E3C16"/>
    <w:rsid w:val="005E7848"/>
    <w:rsid w:val="005F3C1C"/>
    <w:rsid w:val="005F6844"/>
    <w:rsid w:val="005F6F1B"/>
    <w:rsid w:val="006019E2"/>
    <w:rsid w:val="00610F82"/>
    <w:rsid w:val="006119D2"/>
    <w:rsid w:val="006124CA"/>
    <w:rsid w:val="00613B58"/>
    <w:rsid w:val="00614682"/>
    <w:rsid w:val="00615995"/>
    <w:rsid w:val="00616155"/>
    <w:rsid w:val="00621397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71F2"/>
    <w:rsid w:val="00637BFE"/>
    <w:rsid w:val="00642249"/>
    <w:rsid w:val="00643554"/>
    <w:rsid w:val="00643D5D"/>
    <w:rsid w:val="0064480C"/>
    <w:rsid w:val="00646707"/>
    <w:rsid w:val="006468CC"/>
    <w:rsid w:val="00647FB8"/>
    <w:rsid w:val="00650D8B"/>
    <w:rsid w:val="0065135E"/>
    <w:rsid w:val="00656D8F"/>
    <w:rsid w:val="00657F7E"/>
    <w:rsid w:val="006611FD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7BF"/>
    <w:rsid w:val="00673D91"/>
    <w:rsid w:val="00685A6C"/>
    <w:rsid w:val="00690C25"/>
    <w:rsid w:val="00690E88"/>
    <w:rsid w:val="00692ADE"/>
    <w:rsid w:val="00693D9B"/>
    <w:rsid w:val="00695AE2"/>
    <w:rsid w:val="00696196"/>
    <w:rsid w:val="006A128A"/>
    <w:rsid w:val="006A4D94"/>
    <w:rsid w:val="006A6079"/>
    <w:rsid w:val="006A63AB"/>
    <w:rsid w:val="006A65B3"/>
    <w:rsid w:val="006A73AC"/>
    <w:rsid w:val="006B445E"/>
    <w:rsid w:val="006B50EB"/>
    <w:rsid w:val="006C17B4"/>
    <w:rsid w:val="006C2930"/>
    <w:rsid w:val="006C5457"/>
    <w:rsid w:val="006C5D39"/>
    <w:rsid w:val="006C6275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7528"/>
    <w:rsid w:val="007023DE"/>
    <w:rsid w:val="007064B2"/>
    <w:rsid w:val="00711B33"/>
    <w:rsid w:val="00712F60"/>
    <w:rsid w:val="00720E3B"/>
    <w:rsid w:val="0072133B"/>
    <w:rsid w:val="00722A23"/>
    <w:rsid w:val="00723472"/>
    <w:rsid w:val="007236A8"/>
    <w:rsid w:val="0072553F"/>
    <w:rsid w:val="007277EA"/>
    <w:rsid w:val="00732791"/>
    <w:rsid w:val="007410B2"/>
    <w:rsid w:val="0074186E"/>
    <w:rsid w:val="00741F1B"/>
    <w:rsid w:val="00743316"/>
    <w:rsid w:val="0074393F"/>
    <w:rsid w:val="00745F6B"/>
    <w:rsid w:val="00750353"/>
    <w:rsid w:val="00750C93"/>
    <w:rsid w:val="0075585E"/>
    <w:rsid w:val="00760029"/>
    <w:rsid w:val="0076742A"/>
    <w:rsid w:val="00767664"/>
    <w:rsid w:val="007703E3"/>
    <w:rsid w:val="00770571"/>
    <w:rsid w:val="007716D5"/>
    <w:rsid w:val="00772977"/>
    <w:rsid w:val="007768FF"/>
    <w:rsid w:val="00780E84"/>
    <w:rsid w:val="007824D3"/>
    <w:rsid w:val="007828FE"/>
    <w:rsid w:val="00784563"/>
    <w:rsid w:val="00787608"/>
    <w:rsid w:val="007904CC"/>
    <w:rsid w:val="007914A3"/>
    <w:rsid w:val="00793B84"/>
    <w:rsid w:val="00796EE3"/>
    <w:rsid w:val="007A25D9"/>
    <w:rsid w:val="007A3362"/>
    <w:rsid w:val="007A7D29"/>
    <w:rsid w:val="007B4AB8"/>
    <w:rsid w:val="007C297D"/>
    <w:rsid w:val="007C7A2C"/>
    <w:rsid w:val="007D0943"/>
    <w:rsid w:val="007D1181"/>
    <w:rsid w:val="007D55F5"/>
    <w:rsid w:val="007E01A3"/>
    <w:rsid w:val="007E26FB"/>
    <w:rsid w:val="007E372E"/>
    <w:rsid w:val="007E7512"/>
    <w:rsid w:val="007F1F8B"/>
    <w:rsid w:val="007F255D"/>
    <w:rsid w:val="007F33F1"/>
    <w:rsid w:val="007F3810"/>
    <w:rsid w:val="007F67A1"/>
    <w:rsid w:val="00806262"/>
    <w:rsid w:val="00811C05"/>
    <w:rsid w:val="00815E51"/>
    <w:rsid w:val="008206C8"/>
    <w:rsid w:val="00824852"/>
    <w:rsid w:val="0083306C"/>
    <w:rsid w:val="008373BE"/>
    <w:rsid w:val="008450AD"/>
    <w:rsid w:val="00850089"/>
    <w:rsid w:val="00850D91"/>
    <w:rsid w:val="0085175A"/>
    <w:rsid w:val="00852E60"/>
    <w:rsid w:val="008552C1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7067"/>
    <w:rsid w:val="008A28B1"/>
    <w:rsid w:val="008A36A8"/>
    <w:rsid w:val="008A4B4C"/>
    <w:rsid w:val="008A6D1B"/>
    <w:rsid w:val="008B09FA"/>
    <w:rsid w:val="008B1EA9"/>
    <w:rsid w:val="008B5FC0"/>
    <w:rsid w:val="008C239F"/>
    <w:rsid w:val="008C3839"/>
    <w:rsid w:val="008D0718"/>
    <w:rsid w:val="008D3BBA"/>
    <w:rsid w:val="008D68C9"/>
    <w:rsid w:val="008E3ACC"/>
    <w:rsid w:val="008E410F"/>
    <w:rsid w:val="008E4276"/>
    <w:rsid w:val="008E480C"/>
    <w:rsid w:val="008E68DF"/>
    <w:rsid w:val="008F3379"/>
    <w:rsid w:val="008F6E8E"/>
    <w:rsid w:val="008F774E"/>
    <w:rsid w:val="00903E87"/>
    <w:rsid w:val="0090525C"/>
    <w:rsid w:val="00905FDA"/>
    <w:rsid w:val="00907757"/>
    <w:rsid w:val="0091364D"/>
    <w:rsid w:val="009212B0"/>
    <w:rsid w:val="009219B0"/>
    <w:rsid w:val="00921FA1"/>
    <w:rsid w:val="009234A5"/>
    <w:rsid w:val="00924082"/>
    <w:rsid w:val="00930993"/>
    <w:rsid w:val="009311B7"/>
    <w:rsid w:val="00932DFB"/>
    <w:rsid w:val="00933453"/>
    <w:rsid w:val="009336F7"/>
    <w:rsid w:val="00934E19"/>
    <w:rsid w:val="0093564C"/>
    <w:rsid w:val="0093636C"/>
    <w:rsid w:val="009374A7"/>
    <w:rsid w:val="009400DB"/>
    <w:rsid w:val="00945FEA"/>
    <w:rsid w:val="00947339"/>
    <w:rsid w:val="00955F6D"/>
    <w:rsid w:val="00961665"/>
    <w:rsid w:val="00962507"/>
    <w:rsid w:val="00962569"/>
    <w:rsid w:val="0096743B"/>
    <w:rsid w:val="009742B5"/>
    <w:rsid w:val="00977C16"/>
    <w:rsid w:val="009824D3"/>
    <w:rsid w:val="00983B07"/>
    <w:rsid w:val="0098551D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D2CD3"/>
    <w:rsid w:val="009D3308"/>
    <w:rsid w:val="009D3FE3"/>
    <w:rsid w:val="009D475C"/>
    <w:rsid w:val="009D7CE6"/>
    <w:rsid w:val="009E1F5A"/>
    <w:rsid w:val="009E3125"/>
    <w:rsid w:val="009E6129"/>
    <w:rsid w:val="009F18FD"/>
    <w:rsid w:val="009F1AF9"/>
    <w:rsid w:val="009F496B"/>
    <w:rsid w:val="009F4B50"/>
    <w:rsid w:val="009F602A"/>
    <w:rsid w:val="009F6B18"/>
    <w:rsid w:val="009F7464"/>
    <w:rsid w:val="009F763B"/>
    <w:rsid w:val="00A009A0"/>
    <w:rsid w:val="00A01439"/>
    <w:rsid w:val="00A017B8"/>
    <w:rsid w:val="00A02E61"/>
    <w:rsid w:val="00A05CFF"/>
    <w:rsid w:val="00A063CA"/>
    <w:rsid w:val="00A074BB"/>
    <w:rsid w:val="00A13048"/>
    <w:rsid w:val="00A201E1"/>
    <w:rsid w:val="00A21FBD"/>
    <w:rsid w:val="00A239A5"/>
    <w:rsid w:val="00A35837"/>
    <w:rsid w:val="00A435E8"/>
    <w:rsid w:val="00A43EE3"/>
    <w:rsid w:val="00A46843"/>
    <w:rsid w:val="00A4794D"/>
    <w:rsid w:val="00A5184C"/>
    <w:rsid w:val="00A555B1"/>
    <w:rsid w:val="00A56B97"/>
    <w:rsid w:val="00A6093D"/>
    <w:rsid w:val="00A707A6"/>
    <w:rsid w:val="00A71A9D"/>
    <w:rsid w:val="00A73C18"/>
    <w:rsid w:val="00A767DC"/>
    <w:rsid w:val="00A76A6D"/>
    <w:rsid w:val="00A806BE"/>
    <w:rsid w:val="00A83253"/>
    <w:rsid w:val="00A8697D"/>
    <w:rsid w:val="00A908AB"/>
    <w:rsid w:val="00A9102C"/>
    <w:rsid w:val="00A92421"/>
    <w:rsid w:val="00A93EAC"/>
    <w:rsid w:val="00AA12DB"/>
    <w:rsid w:val="00AA6E84"/>
    <w:rsid w:val="00AA75E5"/>
    <w:rsid w:val="00AB1A1C"/>
    <w:rsid w:val="00AB3482"/>
    <w:rsid w:val="00AB70CF"/>
    <w:rsid w:val="00AC652E"/>
    <w:rsid w:val="00AC7425"/>
    <w:rsid w:val="00AD0072"/>
    <w:rsid w:val="00AD05A8"/>
    <w:rsid w:val="00AD3D08"/>
    <w:rsid w:val="00AD5A7A"/>
    <w:rsid w:val="00AE152E"/>
    <w:rsid w:val="00AE29D0"/>
    <w:rsid w:val="00AE341B"/>
    <w:rsid w:val="00AE38DD"/>
    <w:rsid w:val="00AF124B"/>
    <w:rsid w:val="00AF32A4"/>
    <w:rsid w:val="00AF5529"/>
    <w:rsid w:val="00AF6078"/>
    <w:rsid w:val="00B01905"/>
    <w:rsid w:val="00B02CDF"/>
    <w:rsid w:val="00B039CE"/>
    <w:rsid w:val="00B059E6"/>
    <w:rsid w:val="00B07CA7"/>
    <w:rsid w:val="00B1279A"/>
    <w:rsid w:val="00B12A67"/>
    <w:rsid w:val="00B1491E"/>
    <w:rsid w:val="00B33ACC"/>
    <w:rsid w:val="00B37513"/>
    <w:rsid w:val="00B40480"/>
    <w:rsid w:val="00B4194A"/>
    <w:rsid w:val="00B41A9F"/>
    <w:rsid w:val="00B435D6"/>
    <w:rsid w:val="00B437E8"/>
    <w:rsid w:val="00B50E5C"/>
    <w:rsid w:val="00B5222E"/>
    <w:rsid w:val="00B52CBF"/>
    <w:rsid w:val="00B53179"/>
    <w:rsid w:val="00B57A23"/>
    <w:rsid w:val="00B600CD"/>
    <w:rsid w:val="00B61C96"/>
    <w:rsid w:val="00B62FBC"/>
    <w:rsid w:val="00B64492"/>
    <w:rsid w:val="00B64BBA"/>
    <w:rsid w:val="00B659D5"/>
    <w:rsid w:val="00B6679E"/>
    <w:rsid w:val="00B67DAF"/>
    <w:rsid w:val="00B70A7B"/>
    <w:rsid w:val="00B73A2A"/>
    <w:rsid w:val="00B74B76"/>
    <w:rsid w:val="00B75A51"/>
    <w:rsid w:val="00B80919"/>
    <w:rsid w:val="00B827C6"/>
    <w:rsid w:val="00B829D6"/>
    <w:rsid w:val="00B837ED"/>
    <w:rsid w:val="00B86157"/>
    <w:rsid w:val="00B86935"/>
    <w:rsid w:val="00B91C15"/>
    <w:rsid w:val="00B94B06"/>
    <w:rsid w:val="00B94C28"/>
    <w:rsid w:val="00B95A9A"/>
    <w:rsid w:val="00BA194D"/>
    <w:rsid w:val="00BA2AAD"/>
    <w:rsid w:val="00BB18AD"/>
    <w:rsid w:val="00BB1E33"/>
    <w:rsid w:val="00BB2255"/>
    <w:rsid w:val="00BB4310"/>
    <w:rsid w:val="00BC10BA"/>
    <w:rsid w:val="00BC1E58"/>
    <w:rsid w:val="00BC4861"/>
    <w:rsid w:val="00BC5AFD"/>
    <w:rsid w:val="00BC7633"/>
    <w:rsid w:val="00BD0A9B"/>
    <w:rsid w:val="00BD0DDB"/>
    <w:rsid w:val="00BD139E"/>
    <w:rsid w:val="00BD3FD3"/>
    <w:rsid w:val="00BE21D9"/>
    <w:rsid w:val="00BF1C43"/>
    <w:rsid w:val="00BF5287"/>
    <w:rsid w:val="00C00DDE"/>
    <w:rsid w:val="00C04F43"/>
    <w:rsid w:val="00C053A8"/>
    <w:rsid w:val="00C0609D"/>
    <w:rsid w:val="00C076A5"/>
    <w:rsid w:val="00C102FE"/>
    <w:rsid w:val="00C115AB"/>
    <w:rsid w:val="00C1468D"/>
    <w:rsid w:val="00C14AE8"/>
    <w:rsid w:val="00C159A3"/>
    <w:rsid w:val="00C20B58"/>
    <w:rsid w:val="00C2130E"/>
    <w:rsid w:val="00C22377"/>
    <w:rsid w:val="00C234AF"/>
    <w:rsid w:val="00C243EF"/>
    <w:rsid w:val="00C25EDE"/>
    <w:rsid w:val="00C2632B"/>
    <w:rsid w:val="00C2676A"/>
    <w:rsid w:val="00C26CCB"/>
    <w:rsid w:val="00C30249"/>
    <w:rsid w:val="00C32A71"/>
    <w:rsid w:val="00C3723B"/>
    <w:rsid w:val="00C4163D"/>
    <w:rsid w:val="00C42232"/>
    <w:rsid w:val="00C42466"/>
    <w:rsid w:val="00C44738"/>
    <w:rsid w:val="00C44863"/>
    <w:rsid w:val="00C4560A"/>
    <w:rsid w:val="00C578C9"/>
    <w:rsid w:val="00C606C9"/>
    <w:rsid w:val="00C62CF6"/>
    <w:rsid w:val="00C63868"/>
    <w:rsid w:val="00C65002"/>
    <w:rsid w:val="00C671D0"/>
    <w:rsid w:val="00C71B47"/>
    <w:rsid w:val="00C76981"/>
    <w:rsid w:val="00C77260"/>
    <w:rsid w:val="00C80288"/>
    <w:rsid w:val="00C84003"/>
    <w:rsid w:val="00C84D8D"/>
    <w:rsid w:val="00C87E34"/>
    <w:rsid w:val="00C90650"/>
    <w:rsid w:val="00C97D78"/>
    <w:rsid w:val="00C97D89"/>
    <w:rsid w:val="00C97FD5"/>
    <w:rsid w:val="00CA39F8"/>
    <w:rsid w:val="00CA3AA8"/>
    <w:rsid w:val="00CA3DA5"/>
    <w:rsid w:val="00CA492D"/>
    <w:rsid w:val="00CA6D24"/>
    <w:rsid w:val="00CA736B"/>
    <w:rsid w:val="00CB1220"/>
    <w:rsid w:val="00CB7239"/>
    <w:rsid w:val="00CC2AAE"/>
    <w:rsid w:val="00CC2CD1"/>
    <w:rsid w:val="00CC5A42"/>
    <w:rsid w:val="00CC7C97"/>
    <w:rsid w:val="00CD0B4A"/>
    <w:rsid w:val="00CD0EAB"/>
    <w:rsid w:val="00CD7A30"/>
    <w:rsid w:val="00CE0598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320D"/>
    <w:rsid w:val="00D0704C"/>
    <w:rsid w:val="00D073E2"/>
    <w:rsid w:val="00D13D0E"/>
    <w:rsid w:val="00D20B15"/>
    <w:rsid w:val="00D268DE"/>
    <w:rsid w:val="00D31420"/>
    <w:rsid w:val="00D34973"/>
    <w:rsid w:val="00D3593A"/>
    <w:rsid w:val="00D3664E"/>
    <w:rsid w:val="00D36F30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5441"/>
    <w:rsid w:val="00D76E85"/>
    <w:rsid w:val="00D807BF"/>
    <w:rsid w:val="00D82FCC"/>
    <w:rsid w:val="00D83601"/>
    <w:rsid w:val="00D8425B"/>
    <w:rsid w:val="00D94261"/>
    <w:rsid w:val="00D95998"/>
    <w:rsid w:val="00D95E64"/>
    <w:rsid w:val="00DA17FC"/>
    <w:rsid w:val="00DA39E0"/>
    <w:rsid w:val="00DA40DF"/>
    <w:rsid w:val="00DA4A76"/>
    <w:rsid w:val="00DA4CB5"/>
    <w:rsid w:val="00DA7887"/>
    <w:rsid w:val="00DA7BB9"/>
    <w:rsid w:val="00DB00BF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61B"/>
    <w:rsid w:val="00DE17DB"/>
    <w:rsid w:val="00DE1C7C"/>
    <w:rsid w:val="00DE246C"/>
    <w:rsid w:val="00DE573C"/>
    <w:rsid w:val="00DE6B43"/>
    <w:rsid w:val="00DE77A3"/>
    <w:rsid w:val="00DE7B3C"/>
    <w:rsid w:val="00DF0456"/>
    <w:rsid w:val="00DF07AD"/>
    <w:rsid w:val="00E0628A"/>
    <w:rsid w:val="00E0646B"/>
    <w:rsid w:val="00E11923"/>
    <w:rsid w:val="00E15A24"/>
    <w:rsid w:val="00E16685"/>
    <w:rsid w:val="00E254C8"/>
    <w:rsid w:val="00E262D4"/>
    <w:rsid w:val="00E31996"/>
    <w:rsid w:val="00E34476"/>
    <w:rsid w:val="00E35ADB"/>
    <w:rsid w:val="00E36250"/>
    <w:rsid w:val="00E36491"/>
    <w:rsid w:val="00E37197"/>
    <w:rsid w:val="00E47F2D"/>
    <w:rsid w:val="00E530EF"/>
    <w:rsid w:val="00E54511"/>
    <w:rsid w:val="00E545C9"/>
    <w:rsid w:val="00E562B4"/>
    <w:rsid w:val="00E61DAC"/>
    <w:rsid w:val="00E6671B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5E0"/>
    <w:rsid w:val="00E93B97"/>
    <w:rsid w:val="00E9624F"/>
    <w:rsid w:val="00E96455"/>
    <w:rsid w:val="00E9759B"/>
    <w:rsid w:val="00EA01E8"/>
    <w:rsid w:val="00EA15B7"/>
    <w:rsid w:val="00EA5AE0"/>
    <w:rsid w:val="00EA6189"/>
    <w:rsid w:val="00EB1869"/>
    <w:rsid w:val="00EB2D26"/>
    <w:rsid w:val="00EB4A84"/>
    <w:rsid w:val="00EB56E1"/>
    <w:rsid w:val="00EB6A27"/>
    <w:rsid w:val="00EB7AB1"/>
    <w:rsid w:val="00EC7B6C"/>
    <w:rsid w:val="00ED172C"/>
    <w:rsid w:val="00ED3589"/>
    <w:rsid w:val="00ED641A"/>
    <w:rsid w:val="00ED6545"/>
    <w:rsid w:val="00EE7CD8"/>
    <w:rsid w:val="00EF12D4"/>
    <w:rsid w:val="00EF18C6"/>
    <w:rsid w:val="00EF1ECF"/>
    <w:rsid w:val="00EF37F6"/>
    <w:rsid w:val="00EF3FE3"/>
    <w:rsid w:val="00EF461D"/>
    <w:rsid w:val="00EF48CC"/>
    <w:rsid w:val="00EF64BA"/>
    <w:rsid w:val="00F00801"/>
    <w:rsid w:val="00F073E3"/>
    <w:rsid w:val="00F11494"/>
    <w:rsid w:val="00F13D44"/>
    <w:rsid w:val="00F20241"/>
    <w:rsid w:val="00F2488D"/>
    <w:rsid w:val="00F2548B"/>
    <w:rsid w:val="00F25602"/>
    <w:rsid w:val="00F25614"/>
    <w:rsid w:val="00F3038C"/>
    <w:rsid w:val="00F352CD"/>
    <w:rsid w:val="00F35638"/>
    <w:rsid w:val="00F40195"/>
    <w:rsid w:val="00F443A0"/>
    <w:rsid w:val="00F47D68"/>
    <w:rsid w:val="00F50373"/>
    <w:rsid w:val="00F506F8"/>
    <w:rsid w:val="00F51776"/>
    <w:rsid w:val="00F5350A"/>
    <w:rsid w:val="00F57793"/>
    <w:rsid w:val="00F601A0"/>
    <w:rsid w:val="00F609BD"/>
    <w:rsid w:val="00F636B7"/>
    <w:rsid w:val="00F66DDA"/>
    <w:rsid w:val="00F66E79"/>
    <w:rsid w:val="00F712E9"/>
    <w:rsid w:val="00F73032"/>
    <w:rsid w:val="00F7387F"/>
    <w:rsid w:val="00F800FA"/>
    <w:rsid w:val="00F80F1A"/>
    <w:rsid w:val="00F83AD7"/>
    <w:rsid w:val="00F848FC"/>
    <w:rsid w:val="00F86219"/>
    <w:rsid w:val="00F874EF"/>
    <w:rsid w:val="00F87AA1"/>
    <w:rsid w:val="00F87E71"/>
    <w:rsid w:val="00F906F6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6E38"/>
    <w:rsid w:val="00FC0896"/>
    <w:rsid w:val="00FC09AB"/>
    <w:rsid w:val="00FC20CD"/>
    <w:rsid w:val="00FC2405"/>
    <w:rsid w:val="00FC3C33"/>
    <w:rsid w:val="00FD01C2"/>
    <w:rsid w:val="00FD5A2F"/>
    <w:rsid w:val="00FE07C7"/>
    <w:rsid w:val="00FE595C"/>
    <w:rsid w:val="00FE7A57"/>
    <w:rsid w:val="00FF0920"/>
    <w:rsid w:val="00FF0CE3"/>
    <w:rsid w:val="00FF43AE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B221E-C9C3-49A5-80F9-17DD8C81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1278</Words>
  <Characters>7287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76</cp:revision>
  <cp:lastPrinted>1900-01-01T08:00:00Z</cp:lastPrinted>
  <dcterms:created xsi:type="dcterms:W3CDTF">2019-03-12T08:36:00Z</dcterms:created>
  <dcterms:modified xsi:type="dcterms:W3CDTF">2019-03-21T14:48:00Z</dcterms:modified>
</cp:coreProperties>
</file>